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F051D"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D63E540" w14:textId="77777777" w:rsidR="00FB0C27" w:rsidRPr="009044F1" w:rsidRDefault="00FB0C27" w:rsidP="00FB0C27">
      <w:pPr>
        <w:pStyle w:val="a3"/>
        <w:widowControl w:val="0"/>
        <w:spacing w:after="160" w:line="240" w:lineRule="auto"/>
        <w:ind w:firstLine="0"/>
        <w:jc w:val="center"/>
        <w:rPr>
          <w:rFonts w:ascii="GHEA Grapalat" w:hAnsi="GHEA Grapalat"/>
          <w:i w:val="0"/>
          <w:sz w:val="24"/>
          <w:szCs w:val="24"/>
        </w:rPr>
      </w:pPr>
      <w:r w:rsidRPr="003B1893">
        <w:rPr>
          <w:rFonts w:ascii="GHEA Grapalat" w:hAnsi="GHEA Grapalat"/>
          <w:b/>
          <w:sz w:val="24"/>
          <w:szCs w:val="24"/>
        </w:rPr>
        <w:t>О</w:t>
      </w:r>
      <w:r w:rsidR="00943771" w:rsidRPr="00E530A0">
        <w:rPr>
          <w:rFonts w:ascii="GHEA Grapalat" w:hAnsi="GHEA Grapalat"/>
          <w:b/>
          <w:sz w:val="24"/>
          <w:szCs w:val="24"/>
        </w:rPr>
        <w:t xml:space="preserve">б </w:t>
      </w:r>
      <w:r w:rsidR="007757DE">
        <w:rPr>
          <w:rFonts w:ascii="GHEA Grapalat" w:hAnsi="GHEA Grapalat"/>
          <w:b/>
          <w:sz w:val="24"/>
          <w:szCs w:val="24"/>
        </w:rPr>
        <w:t>о</w:t>
      </w:r>
      <w:r w:rsidR="00EB40FB">
        <w:rPr>
          <w:rFonts w:ascii="GHEA Grapalat" w:hAnsi="GHEA Grapalat"/>
          <w:b/>
          <w:sz w:val="24"/>
          <w:szCs w:val="24"/>
        </w:rPr>
        <w:t>ткрытом к</w:t>
      </w:r>
      <w:r>
        <w:rPr>
          <w:rFonts w:ascii="GHEA Grapalat" w:hAnsi="GHEA Grapalat"/>
          <w:b/>
          <w:sz w:val="24"/>
          <w:szCs w:val="24"/>
        </w:rPr>
        <w:t>онкурсе</w:t>
      </w:r>
      <w:r w:rsidRPr="003B1893">
        <w:rPr>
          <w:rFonts w:ascii="GHEA Grapalat" w:hAnsi="GHEA Grapalat"/>
          <w:b/>
        </w:rPr>
        <w:t xml:space="preserve"> </w:t>
      </w:r>
      <w:r w:rsidRPr="002D6977">
        <w:rPr>
          <w:rFonts w:ascii="GHEA Grapalat" w:hAnsi="GHEA Grapalat"/>
          <w:i w:val="0"/>
        </w:rPr>
        <w:t xml:space="preserve"> </w:t>
      </w:r>
      <w:r w:rsidRPr="00E86311">
        <w:rPr>
          <w:rFonts w:ascii="GHEA Grapalat" w:hAnsi="GHEA Grapalat"/>
        </w:rPr>
        <w:t xml:space="preserve"> </w:t>
      </w:r>
    </w:p>
    <w:p w14:paraId="5C5EBF89" w14:textId="77777777" w:rsidR="003F5A9F" w:rsidRDefault="003F5A9F" w:rsidP="003F5A9F">
      <w:pPr>
        <w:pStyle w:val="HTML"/>
        <w:shd w:val="clear" w:color="auto" w:fill="F8F9FA"/>
        <w:rPr>
          <w:rFonts w:ascii="GHEA Grapalat" w:hAnsi="GHEA Grapalat"/>
          <w:i/>
          <w:sz w:val="24"/>
          <w:szCs w:val="24"/>
        </w:rPr>
      </w:pPr>
      <w:r>
        <w:rPr>
          <w:rFonts w:ascii="GHEA Grapalat" w:hAnsi="GHEA Grapalat"/>
          <w:i/>
          <w:sz w:val="24"/>
          <w:szCs w:val="24"/>
        </w:rPr>
        <w:t xml:space="preserve">                      </w:t>
      </w:r>
      <w:r w:rsidR="00FB0C27" w:rsidRPr="009044F1">
        <w:rPr>
          <w:rFonts w:ascii="GHEA Grapalat" w:hAnsi="GHEA Grapalat"/>
          <w:i/>
          <w:sz w:val="24"/>
          <w:szCs w:val="24"/>
        </w:rPr>
        <w:t xml:space="preserve">Настоящий текст объявления утвержден Решением </w:t>
      </w:r>
      <w:r w:rsidR="00FB0C27" w:rsidRPr="0054745B">
        <w:rPr>
          <w:rFonts w:ascii="GHEA Grapalat" w:hAnsi="GHEA Grapalat"/>
          <w:i/>
          <w:sz w:val="24"/>
          <w:szCs w:val="24"/>
        </w:rPr>
        <w:t xml:space="preserve">Оценочной Комиссии от </w:t>
      </w:r>
    </w:p>
    <w:p w14:paraId="39E6CB34" w14:textId="62F56C6C" w:rsidR="00FB0C27" w:rsidRPr="0054745B" w:rsidRDefault="003F5A9F" w:rsidP="003F5A9F">
      <w:pPr>
        <w:pStyle w:val="HTML"/>
        <w:shd w:val="clear" w:color="auto" w:fill="F8F9FA"/>
        <w:rPr>
          <w:rFonts w:ascii="GHEA Grapalat" w:hAnsi="GHEA Grapalat"/>
          <w:i/>
          <w:sz w:val="24"/>
          <w:szCs w:val="24"/>
        </w:rPr>
      </w:pPr>
      <w:r>
        <w:rPr>
          <w:rFonts w:ascii="GHEA Grapalat" w:hAnsi="GHEA Grapalat"/>
          <w:i/>
          <w:sz w:val="24"/>
          <w:szCs w:val="24"/>
        </w:rPr>
        <w:t xml:space="preserve">                                                       </w:t>
      </w:r>
      <w:r w:rsidR="00FB0C27" w:rsidRPr="0054745B">
        <w:rPr>
          <w:rFonts w:ascii="GHEA Grapalat" w:hAnsi="GHEA Grapalat"/>
          <w:i/>
          <w:sz w:val="24"/>
          <w:szCs w:val="24"/>
        </w:rPr>
        <w:t>"</w:t>
      </w:r>
      <w:r w:rsidR="00B76399">
        <w:rPr>
          <w:rFonts w:ascii="GHEA Grapalat" w:hAnsi="GHEA Grapalat"/>
          <w:i/>
          <w:sz w:val="24"/>
          <w:szCs w:val="24"/>
          <w:lang w:val="hy-AM"/>
        </w:rPr>
        <w:t>06</w:t>
      </w:r>
      <w:r w:rsidR="00943771">
        <w:rPr>
          <w:rFonts w:ascii="GHEA Grapalat" w:hAnsi="GHEA Grapalat"/>
          <w:i/>
          <w:sz w:val="24"/>
          <w:szCs w:val="24"/>
        </w:rPr>
        <w:t xml:space="preserve"> </w:t>
      </w:r>
      <w:r w:rsidR="00B76399" w:rsidRPr="00B82529">
        <w:rPr>
          <w:rFonts w:ascii="GHEA Grapalat" w:hAnsi="GHEA Grapalat"/>
          <w:i/>
          <w:sz w:val="24"/>
          <w:szCs w:val="24"/>
        </w:rPr>
        <w:t>феврал</w:t>
      </w:r>
      <w:r w:rsidR="00271D19">
        <w:rPr>
          <w:rFonts w:ascii="GHEA Grapalat" w:hAnsi="GHEA Grapalat"/>
          <w:i/>
          <w:sz w:val="24"/>
          <w:szCs w:val="24"/>
        </w:rPr>
        <w:t>я</w:t>
      </w:r>
      <w:r w:rsidR="009C1FF8">
        <w:rPr>
          <w:rFonts w:ascii="GHEA Grapalat" w:hAnsi="GHEA Grapalat"/>
          <w:i/>
          <w:sz w:val="24"/>
          <w:szCs w:val="24"/>
        </w:rPr>
        <w:t>" 202</w:t>
      </w:r>
      <w:r w:rsidR="00B76399" w:rsidRPr="00B82529">
        <w:rPr>
          <w:rFonts w:ascii="GHEA Grapalat" w:hAnsi="GHEA Grapalat"/>
          <w:i/>
          <w:sz w:val="24"/>
          <w:szCs w:val="24"/>
        </w:rPr>
        <w:t>6</w:t>
      </w:r>
      <w:r w:rsidR="00FB0C27" w:rsidRPr="0054745B">
        <w:rPr>
          <w:rFonts w:ascii="GHEA Grapalat" w:hAnsi="GHEA Grapalat"/>
          <w:i/>
          <w:sz w:val="24"/>
          <w:szCs w:val="24"/>
        </w:rPr>
        <w:t xml:space="preserve"> года </w:t>
      </w:r>
      <w:r w:rsidR="00FB0C27" w:rsidRPr="003F5A9F">
        <w:rPr>
          <w:rFonts w:ascii="GHEA Grapalat" w:hAnsi="GHEA Grapalat"/>
          <w:i/>
          <w:sz w:val="24"/>
          <w:szCs w:val="24"/>
        </w:rPr>
        <w:t>№</w:t>
      </w:r>
      <w:r w:rsidR="00FB0C27" w:rsidRPr="0054745B">
        <w:rPr>
          <w:rFonts w:ascii="GHEA Grapalat" w:hAnsi="GHEA Grapalat"/>
          <w:i/>
          <w:sz w:val="24"/>
          <w:szCs w:val="24"/>
        </w:rPr>
        <w:t xml:space="preserve">"1" </w:t>
      </w:r>
    </w:p>
    <w:p w14:paraId="660E5AF6" w14:textId="21AACDE1" w:rsidR="00FB0C27" w:rsidRPr="00B82529" w:rsidRDefault="00FB0C27" w:rsidP="00FB0C27">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r w:rsidR="00E530A0">
        <w:rPr>
          <w:rFonts w:ascii="GHEA Grapalat" w:hAnsi="GHEA Grapalat"/>
          <w:i w:val="0"/>
          <w:sz w:val="24"/>
          <w:szCs w:val="24"/>
        </w:rPr>
        <w:t>ABH-</w:t>
      </w:r>
      <w:r w:rsidR="00271D19">
        <w:rPr>
          <w:rFonts w:ascii="GHEA Grapalat" w:hAnsi="GHEA Grapalat"/>
          <w:i w:val="0"/>
          <w:sz w:val="24"/>
          <w:szCs w:val="24"/>
        </w:rPr>
        <w:t>BMKhAshDzB-2</w:t>
      </w:r>
      <w:r w:rsidR="00D0124C" w:rsidRPr="00D0124C">
        <w:rPr>
          <w:rFonts w:ascii="GHEA Grapalat" w:hAnsi="GHEA Grapalat"/>
          <w:i w:val="0"/>
          <w:sz w:val="24"/>
          <w:szCs w:val="24"/>
        </w:rPr>
        <w:t>6</w:t>
      </w:r>
      <w:r w:rsidR="00271D19" w:rsidRPr="00B82529">
        <w:rPr>
          <w:rFonts w:ascii="GHEA Grapalat" w:hAnsi="GHEA Grapalat"/>
          <w:i w:val="0"/>
          <w:sz w:val="24"/>
          <w:szCs w:val="24"/>
        </w:rPr>
        <w:t>/</w:t>
      </w:r>
      <w:r w:rsidR="00B76399" w:rsidRPr="00B82529">
        <w:rPr>
          <w:rFonts w:ascii="GHEA Grapalat" w:hAnsi="GHEA Grapalat"/>
          <w:i w:val="0"/>
          <w:sz w:val="24"/>
          <w:szCs w:val="24"/>
        </w:rPr>
        <w:t>25</w:t>
      </w:r>
    </w:p>
    <w:p w14:paraId="4FC47DBC"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4018847E" w14:textId="77777777" w:rsidR="00FB0C27" w:rsidRDefault="00FB0C27" w:rsidP="00485F86">
      <w:pPr>
        <w:pStyle w:val="a3"/>
        <w:widowControl w:val="0"/>
        <w:spacing w:after="160" w:line="240" w:lineRule="auto"/>
        <w:ind w:firstLine="567"/>
        <w:rPr>
          <w:rFonts w:ascii="GHEA Grapalat" w:hAnsi="GHEA Grapalat"/>
          <w:i w:val="0"/>
          <w:sz w:val="24"/>
          <w:szCs w:val="24"/>
        </w:rPr>
      </w:pPr>
      <w:r>
        <w:rPr>
          <w:rFonts w:ascii="GHEA Grapalat" w:hAnsi="GHEA Grapalat"/>
          <w:i w:val="0"/>
          <w:sz w:val="24"/>
          <w:szCs w:val="24"/>
        </w:rPr>
        <w:t>Заказчик муниципалитет Абовяна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г. Абовян, </w:t>
      </w:r>
      <w:proofErr w:type="spellStart"/>
      <w:r>
        <w:rPr>
          <w:rFonts w:ascii="GHEA Grapalat" w:hAnsi="GHEA Grapalat"/>
          <w:i w:val="0"/>
          <w:sz w:val="24"/>
          <w:szCs w:val="24"/>
        </w:rPr>
        <w:t>Барекамутян</w:t>
      </w:r>
      <w:proofErr w:type="spellEnd"/>
      <w:r>
        <w:rPr>
          <w:rFonts w:ascii="GHEA Grapalat" w:hAnsi="GHEA Grapalat"/>
          <w:i w:val="0"/>
          <w:sz w:val="24"/>
          <w:szCs w:val="24"/>
        </w:rPr>
        <w:t xml:space="preserve"> 1,</w:t>
      </w:r>
      <w:r w:rsidRPr="007B0562">
        <w:rPr>
          <w:rFonts w:ascii="GHEA Grapalat" w:hAnsi="GHEA Grapalat"/>
          <w:i w:val="0"/>
          <w:sz w:val="24"/>
          <w:szCs w:val="24"/>
        </w:rPr>
        <w:t xml:space="preserve">объявляет </w:t>
      </w:r>
      <w:r w:rsidR="00FD193C">
        <w:rPr>
          <w:rFonts w:ascii="GHEA Grapalat" w:hAnsi="GHEA Grapalat"/>
          <w:i w:val="0"/>
          <w:sz w:val="24"/>
          <w:szCs w:val="24"/>
        </w:rPr>
        <w:t>о</w:t>
      </w:r>
      <w:r w:rsidR="00943771">
        <w:rPr>
          <w:rFonts w:ascii="GHEA Grapalat" w:hAnsi="GHEA Grapalat"/>
          <w:i w:val="0"/>
          <w:sz w:val="24"/>
          <w:szCs w:val="24"/>
        </w:rPr>
        <w:t>б</w:t>
      </w:r>
      <w:r w:rsidR="00FD193C" w:rsidRPr="00FD193C">
        <w:rPr>
          <w:rFonts w:ascii="GHEA Grapalat" w:hAnsi="GHEA Grapalat"/>
          <w:i w:val="0"/>
          <w:sz w:val="24"/>
          <w:szCs w:val="24"/>
        </w:rPr>
        <w:t xml:space="preserve"> открытом конкурсе</w:t>
      </w:r>
      <w:r w:rsidRPr="00020934">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85134E3" w14:textId="1D68C954" w:rsidR="00E5303E" w:rsidRPr="00E5303E" w:rsidRDefault="00FB0C27" w:rsidP="00E5303E">
      <w:pPr>
        <w:pStyle w:val="HTML"/>
        <w:shd w:val="clear" w:color="auto" w:fill="F8F9FA"/>
        <w:rPr>
          <w:rFonts w:ascii="GHEA Grapalat" w:hAnsi="GHEA Grapalat" w:cs="Times New Roman"/>
          <w:sz w:val="24"/>
          <w:szCs w:val="24"/>
          <w:lang w:bidi="ru-RU"/>
        </w:rPr>
      </w:pPr>
      <w:r w:rsidRPr="001E1886">
        <w:rPr>
          <w:rFonts w:ascii="GHEA Grapalat" w:hAnsi="GHEA Grapalat"/>
          <w:sz w:val="24"/>
          <w:szCs w:val="24"/>
        </w:rPr>
        <w:t>Участнику, отобранному по итогам настоящей процедуры, в</w:t>
      </w:r>
      <w:r w:rsidRPr="001E1886">
        <w:rPr>
          <w:rFonts w:ascii="Calibri" w:hAnsi="Calibri" w:cs="Calibri"/>
          <w:sz w:val="24"/>
          <w:szCs w:val="24"/>
        </w:rPr>
        <w:t> </w:t>
      </w:r>
      <w:r w:rsidRPr="001E1886">
        <w:rPr>
          <w:rFonts w:ascii="GHEA Grapalat" w:hAnsi="GHEA Grapalat"/>
          <w:sz w:val="24"/>
          <w:szCs w:val="24"/>
        </w:rPr>
        <w:t>установленном</w:t>
      </w:r>
      <w:r w:rsidRPr="001E1886">
        <w:rPr>
          <w:rFonts w:ascii="Calibri" w:hAnsi="Calibri" w:cs="Calibri"/>
          <w:sz w:val="24"/>
          <w:szCs w:val="24"/>
        </w:rPr>
        <w:t> </w:t>
      </w:r>
      <w:r w:rsidRPr="001E1886">
        <w:rPr>
          <w:rFonts w:ascii="GHEA Grapalat" w:hAnsi="GHEA Grapalat"/>
          <w:sz w:val="24"/>
          <w:szCs w:val="24"/>
        </w:rPr>
        <w:t>порядке буд</w:t>
      </w:r>
      <w:r w:rsidR="00D35F4B">
        <w:rPr>
          <w:rFonts w:ascii="GHEA Grapalat" w:hAnsi="GHEA Grapalat"/>
          <w:sz w:val="24"/>
          <w:szCs w:val="24"/>
        </w:rPr>
        <w:t xml:space="preserve">ет предложено заключить </w:t>
      </w:r>
      <w:r w:rsidR="00D35F4B" w:rsidRPr="000F144B">
        <w:rPr>
          <w:rFonts w:ascii="GHEA Grapalat" w:hAnsi="GHEA Grapalat" w:cs="Times New Roman"/>
          <w:sz w:val="24"/>
          <w:szCs w:val="24"/>
          <w:lang w:bidi="ru-RU"/>
        </w:rPr>
        <w:t>договор</w:t>
      </w:r>
      <w:r w:rsidR="00485F86" w:rsidRPr="00485F86">
        <w:rPr>
          <w:rFonts w:ascii="GHEA Grapalat" w:hAnsi="GHEA Grapalat" w:cs="Times New Roman"/>
          <w:sz w:val="24"/>
          <w:szCs w:val="24"/>
          <w:lang w:bidi="ru-RU"/>
        </w:rPr>
        <w:t xml:space="preserve"> </w:t>
      </w:r>
      <w:r w:rsidR="00D0124C" w:rsidRPr="00D0124C">
        <w:rPr>
          <w:rFonts w:ascii="GHEA Grapalat" w:hAnsi="GHEA Grapalat" w:cs="Times New Roman"/>
          <w:sz w:val="24"/>
          <w:szCs w:val="24"/>
          <w:lang w:bidi="ru-RU"/>
        </w:rPr>
        <w:t xml:space="preserve">на выполнение консультационных работ </w:t>
      </w:r>
      <w:r w:rsidR="00E5303E" w:rsidRPr="00E5303E">
        <w:rPr>
          <w:rFonts w:ascii="GHEA Grapalat" w:hAnsi="GHEA Grapalat" w:cs="Times New Roman"/>
          <w:sz w:val="24"/>
          <w:szCs w:val="24"/>
          <w:lang w:bidi="ru-RU"/>
        </w:rPr>
        <w:t xml:space="preserve">по подготовке проектно-сметной документации для реконструкции существующей глубокой скважины, строительства новой глубокой скважины и водохранилища в поселке </w:t>
      </w:r>
      <w:proofErr w:type="spellStart"/>
      <w:r w:rsidR="00E5303E" w:rsidRPr="00E5303E">
        <w:rPr>
          <w:rFonts w:ascii="GHEA Grapalat" w:hAnsi="GHEA Grapalat" w:cs="Times New Roman"/>
          <w:sz w:val="24"/>
          <w:szCs w:val="24"/>
          <w:lang w:bidi="ru-RU"/>
        </w:rPr>
        <w:t>Гегашен</w:t>
      </w:r>
      <w:proofErr w:type="spellEnd"/>
      <w:r w:rsidR="00E5303E" w:rsidRPr="00E5303E">
        <w:rPr>
          <w:rFonts w:ascii="GHEA Grapalat" w:hAnsi="GHEA Grapalat" w:cs="Times New Roman"/>
          <w:sz w:val="24"/>
          <w:szCs w:val="24"/>
          <w:lang w:bidi="ru-RU"/>
        </w:rPr>
        <w:t xml:space="preserve"> общины Абовян.</w:t>
      </w:r>
    </w:p>
    <w:p w14:paraId="079F9E88" w14:textId="66CD092B" w:rsidR="00341A74" w:rsidRPr="00442DA4" w:rsidRDefault="00782D60" w:rsidP="00485F86">
      <w:pPr>
        <w:pStyle w:val="HTML"/>
        <w:shd w:val="clear" w:color="auto" w:fill="F8F9FA"/>
        <w:rPr>
          <w:rFonts w:ascii="GHEA Grapalat" w:hAnsi="GHEA Grapalat"/>
          <w:sz w:val="24"/>
          <w:szCs w:val="24"/>
        </w:rPr>
      </w:pPr>
      <w:r w:rsidRPr="00D35F4B">
        <w:rPr>
          <w:rFonts w:ascii="GHEA Grapalat" w:hAnsi="GHEA Grapalat"/>
          <w:sz w:val="24"/>
          <w:szCs w:val="24"/>
        </w:rPr>
        <w:t>(далее — договор).</w:t>
      </w:r>
    </w:p>
    <w:p w14:paraId="11918932" w14:textId="77777777" w:rsidR="00357D48" w:rsidRPr="009044F1" w:rsidRDefault="00A20B69" w:rsidP="00485F8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7490913"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7EDE36F" w14:textId="77777777" w:rsidR="002713B3" w:rsidRPr="00BE71DF" w:rsidRDefault="002713B3" w:rsidP="002713B3">
      <w:pPr>
        <w:pStyle w:val="a3"/>
        <w:widowControl w:val="0"/>
        <w:shd w:val="clear" w:color="auto" w:fill="FFFFFF"/>
        <w:spacing w:line="240" w:lineRule="auto"/>
        <w:ind w:firstLine="567"/>
        <w:rPr>
          <w:rFonts w:ascii="GHEA Grapalat" w:hAnsi="GHEA Grapalat"/>
          <w:i w:val="0"/>
          <w:sz w:val="24"/>
          <w:szCs w:val="24"/>
        </w:rPr>
      </w:pPr>
      <w:r w:rsidRPr="00BE71DF">
        <w:rPr>
          <w:rFonts w:ascii="GHEA Grapalat" w:hAnsi="GHEA Grapalat"/>
          <w:i w:val="0"/>
          <w:sz w:val="24"/>
          <w:szCs w:val="24"/>
        </w:rPr>
        <w:t>Отобранный участник определяется по принципу выбора наибольшей из сумм коэффициентов, приведенных в порядке, указанном в приглашении, к предлагаемой цене и стажу работы, штату, предлагаемому порядку выполнения работ или иным неценовым условиям, указанным в приглашении.</w:t>
      </w:r>
    </w:p>
    <w:p w14:paraId="2C3B08BE"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FCB3EAE" w14:textId="28BE2BB3" w:rsidR="00FB0C27" w:rsidRPr="00BE71DF" w:rsidRDefault="00FB0C27" w:rsidP="00BE71DF">
      <w:pPr>
        <w:pStyle w:val="HTML"/>
        <w:shd w:val="clear" w:color="auto" w:fill="F8F9FA"/>
        <w:spacing w:line="540" w:lineRule="atLeast"/>
        <w:rPr>
          <w:rFonts w:ascii="GHEA Grapalat" w:hAnsi="GHEA Grapalat" w:cs="Times New Roman"/>
          <w:spacing w:val="-6"/>
          <w:sz w:val="24"/>
          <w:szCs w:val="24"/>
          <w:lang w:bidi="ru-RU"/>
        </w:rPr>
      </w:pPr>
      <w:r w:rsidRPr="009044F1">
        <w:rPr>
          <w:rFonts w:ascii="GHEA Grapalat" w:hAnsi="GHEA Grapalat"/>
          <w:i/>
          <w:sz w:val="24"/>
          <w:szCs w:val="24"/>
        </w:rPr>
        <w:t xml:space="preserve">Заявки на </w:t>
      </w:r>
      <w:r>
        <w:rPr>
          <w:rFonts w:ascii="GHEA Grapalat" w:hAnsi="GHEA Grapalat"/>
          <w:i/>
          <w:sz w:val="24"/>
          <w:szCs w:val="24"/>
        </w:rPr>
        <w:t>настоящую процедуру</w:t>
      </w:r>
      <w:r w:rsidRPr="009044F1">
        <w:rPr>
          <w:rFonts w:ascii="GHEA Grapalat" w:hAnsi="GHEA Grapalat"/>
          <w:i/>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sz w:val="24"/>
          <w:szCs w:val="24"/>
        </w:rPr>
        <w:t>Armeps</w:t>
      </w:r>
      <w:proofErr w:type="spellEnd"/>
      <w:r w:rsidRPr="009044F1">
        <w:rPr>
          <w:rFonts w:ascii="GHEA Grapalat" w:hAnsi="GHEA Grapalat"/>
          <w:i/>
          <w:sz w:val="24"/>
          <w:szCs w:val="24"/>
        </w:rPr>
        <w:t xml:space="preserve"> (</w:t>
      </w:r>
      <w:hyperlink r:id="rId9">
        <w:r w:rsidRPr="009044F1">
          <w:rPr>
            <w:rFonts w:ascii="GHEA Grapalat" w:hAnsi="GHEA Grapalat"/>
            <w:i/>
            <w:sz w:val="24"/>
            <w:szCs w:val="24"/>
          </w:rPr>
          <w:t>www.armeps.am</w:t>
        </w:r>
      </w:hyperlink>
      <w:r>
        <w:rPr>
          <w:rFonts w:ascii="GHEA Grapalat" w:hAnsi="GHEA Grapalat"/>
          <w:i/>
          <w:sz w:val="24"/>
          <w:szCs w:val="24"/>
        </w:rPr>
        <w:t xml:space="preserve">), </w:t>
      </w:r>
      <w:r>
        <w:rPr>
          <w:rFonts w:ascii="GHEA Grapalat" w:hAnsi="GHEA Grapalat"/>
          <w:sz w:val="24"/>
          <w:szCs w:val="24"/>
        </w:rPr>
        <w:t xml:space="preserve">до </w:t>
      </w:r>
      <w:r w:rsidR="00305B48">
        <w:rPr>
          <w:rFonts w:ascii="GHEA Grapalat" w:hAnsi="GHEA Grapalat"/>
          <w:sz w:val="24"/>
          <w:szCs w:val="24"/>
          <w:highlight w:val="yellow"/>
        </w:rPr>
        <w:t>1</w:t>
      </w:r>
      <w:r w:rsidR="0067218B" w:rsidRPr="0067218B">
        <w:rPr>
          <w:rFonts w:ascii="GHEA Grapalat" w:hAnsi="GHEA Grapalat"/>
          <w:sz w:val="24"/>
          <w:szCs w:val="24"/>
          <w:highlight w:val="yellow"/>
        </w:rPr>
        <w:t>7</w:t>
      </w:r>
      <w:r w:rsidR="007757DE">
        <w:rPr>
          <w:rFonts w:ascii="GHEA Grapalat" w:hAnsi="GHEA Grapalat"/>
          <w:sz w:val="24"/>
          <w:szCs w:val="24"/>
          <w:highlight w:val="yellow"/>
        </w:rPr>
        <w:t>:00 час</w:t>
      </w:r>
      <w:r w:rsidR="001A47DE">
        <w:rPr>
          <w:rFonts w:ascii="GHEA Grapalat" w:hAnsi="GHEA Grapalat"/>
          <w:sz w:val="24"/>
          <w:szCs w:val="24"/>
          <w:highlight w:val="yellow"/>
        </w:rPr>
        <w:t>ов 3</w:t>
      </w:r>
      <w:r w:rsidR="00B76399" w:rsidRPr="00B76399">
        <w:rPr>
          <w:rFonts w:ascii="GHEA Grapalat" w:hAnsi="GHEA Grapalat"/>
          <w:sz w:val="24"/>
          <w:szCs w:val="24"/>
          <w:highlight w:val="yellow"/>
        </w:rPr>
        <w:t>1</w:t>
      </w:r>
      <w:r w:rsidRPr="00E86311">
        <w:rPr>
          <w:rFonts w:ascii="GHEA Grapalat" w:hAnsi="GHEA Grapalat"/>
          <w:sz w:val="24"/>
          <w:szCs w:val="24"/>
          <w:highlight w:val="yellow"/>
        </w:rPr>
        <w:t>-ого дня с даты опубликования настоящего объявления</w:t>
      </w:r>
      <w:r>
        <w:rPr>
          <w:rFonts w:ascii="GHEA Grapalat" w:hAnsi="GHEA Grapalat"/>
          <w:sz w:val="24"/>
          <w:szCs w:val="24"/>
          <w:highlight w:val="yellow"/>
        </w:rPr>
        <w:t xml:space="preserve">, </w:t>
      </w:r>
      <w:r w:rsidR="00D35F4B">
        <w:rPr>
          <w:rFonts w:ascii="GHEA Grapalat" w:hAnsi="GHEA Grapalat"/>
          <w:sz w:val="24"/>
          <w:szCs w:val="24"/>
          <w:highlight w:val="yellow"/>
        </w:rPr>
        <w:t xml:space="preserve"> 202</w:t>
      </w:r>
      <w:r w:rsidR="0067218B" w:rsidRPr="0067218B">
        <w:rPr>
          <w:rFonts w:ascii="GHEA Grapalat" w:hAnsi="GHEA Grapalat"/>
          <w:sz w:val="24"/>
          <w:szCs w:val="24"/>
          <w:highlight w:val="yellow"/>
        </w:rPr>
        <w:t>6</w:t>
      </w:r>
      <w:r w:rsidRPr="00071A2B">
        <w:rPr>
          <w:rFonts w:ascii="GHEA Grapalat" w:hAnsi="GHEA Grapalat"/>
          <w:sz w:val="24"/>
          <w:szCs w:val="24"/>
          <w:highlight w:val="yellow"/>
        </w:rPr>
        <w:t xml:space="preserve">г. </w:t>
      </w:r>
      <w:r w:rsidR="00B76399">
        <w:rPr>
          <w:rFonts w:ascii="GHEA Grapalat" w:hAnsi="GHEA Grapalat"/>
          <w:sz w:val="24"/>
          <w:szCs w:val="24"/>
          <w:highlight w:val="yellow"/>
          <w:lang w:val="en-US"/>
        </w:rPr>
        <w:t>09</w:t>
      </w:r>
      <w:r w:rsidR="00D35F4B">
        <w:rPr>
          <w:rFonts w:ascii="GHEA Grapalat" w:hAnsi="GHEA Grapalat"/>
          <w:sz w:val="24"/>
          <w:szCs w:val="24"/>
          <w:highlight w:val="yellow"/>
        </w:rPr>
        <w:t xml:space="preserve">-ого </w:t>
      </w:r>
      <w:proofErr w:type="spellStart"/>
      <w:r w:rsidR="00B76399">
        <w:rPr>
          <w:rFonts w:ascii="GHEA Grapalat" w:hAnsi="GHEA Grapalat" w:cs="Times New Roman"/>
          <w:spacing w:val="-6"/>
          <w:sz w:val="24"/>
          <w:szCs w:val="24"/>
          <w:lang w:val="en-US" w:bidi="ru-RU"/>
        </w:rPr>
        <w:t>марта</w:t>
      </w:r>
      <w:proofErr w:type="spellEnd"/>
      <w:r w:rsidRPr="00071A2B">
        <w:rPr>
          <w:rFonts w:ascii="GHEA Grapalat" w:hAnsi="GHEA Grapalat"/>
          <w:sz w:val="24"/>
          <w:szCs w:val="24"/>
          <w:highlight w:val="yellow"/>
        </w:rPr>
        <w:t>:</w:t>
      </w:r>
    </w:p>
    <w:p w14:paraId="63309B5C"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AC505E4" w14:textId="53D81933" w:rsidR="00FB0C27" w:rsidRPr="001B32D9" w:rsidRDefault="00FB0C27" w:rsidP="00FB0C27">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305B48" w:rsidRPr="00D321F2">
        <w:rPr>
          <w:rFonts w:ascii="GHEA Grapalat" w:hAnsi="GHEA Grapalat"/>
          <w:i w:val="0"/>
          <w:sz w:val="24"/>
          <w:szCs w:val="24"/>
          <w:highlight w:val="yellow"/>
        </w:rPr>
        <w:t>1</w:t>
      </w:r>
      <w:r w:rsidR="00847701" w:rsidRPr="00847701">
        <w:rPr>
          <w:rFonts w:ascii="GHEA Grapalat" w:hAnsi="GHEA Grapalat"/>
          <w:i w:val="0"/>
          <w:sz w:val="24"/>
          <w:szCs w:val="24"/>
          <w:highlight w:val="yellow"/>
        </w:rPr>
        <w:t>7</w:t>
      </w:r>
      <w:r w:rsidR="001A47DE" w:rsidRPr="00D321F2">
        <w:rPr>
          <w:rFonts w:ascii="GHEA Grapalat" w:hAnsi="GHEA Grapalat"/>
          <w:i w:val="0"/>
          <w:sz w:val="24"/>
          <w:szCs w:val="24"/>
          <w:highlight w:val="yellow"/>
        </w:rPr>
        <w:t>:00 часов на 3</w:t>
      </w:r>
      <w:r w:rsidR="00B76399" w:rsidRPr="00B76399">
        <w:rPr>
          <w:rFonts w:ascii="GHEA Grapalat" w:hAnsi="GHEA Grapalat"/>
          <w:i w:val="0"/>
          <w:sz w:val="24"/>
          <w:szCs w:val="24"/>
          <w:highlight w:val="yellow"/>
        </w:rPr>
        <w:t>1</w:t>
      </w:r>
      <w:r w:rsidRPr="00D321F2">
        <w:rPr>
          <w:rFonts w:ascii="GHEA Grapalat" w:hAnsi="GHEA Grapalat"/>
          <w:i w:val="0"/>
          <w:sz w:val="24"/>
          <w:szCs w:val="24"/>
          <w:highlight w:val="yellow"/>
        </w:rPr>
        <w:t>-ого</w:t>
      </w:r>
      <w:r w:rsidRPr="00E86311">
        <w:rPr>
          <w:rFonts w:ascii="GHEA Grapalat" w:hAnsi="GHEA Grapalat"/>
          <w:i w:val="0"/>
          <w:sz w:val="24"/>
          <w:szCs w:val="24"/>
        </w:rPr>
        <w:t xml:space="preserve"> дня со дня </w:t>
      </w:r>
      <w:r w:rsidRPr="009044F1">
        <w:rPr>
          <w:rFonts w:ascii="GHEA Grapalat" w:hAnsi="GHEA Grapalat"/>
          <w:i w:val="0"/>
          <w:sz w:val="24"/>
          <w:szCs w:val="24"/>
        </w:rPr>
        <w:t>опубл</w:t>
      </w:r>
      <w:r>
        <w:rPr>
          <w:rFonts w:ascii="GHEA Grapalat" w:hAnsi="GHEA Grapalat"/>
          <w:i w:val="0"/>
          <w:sz w:val="24"/>
          <w:szCs w:val="24"/>
        </w:rPr>
        <w:t>икования настоящего объявления.</w:t>
      </w:r>
    </w:p>
    <w:p w14:paraId="537FE421"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F99D5" w14:textId="77777777" w:rsidR="00B05A74" w:rsidRPr="003A1EBB" w:rsidRDefault="00B05A74" w:rsidP="00B05A74">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2A9D6409" w14:textId="77777777" w:rsidR="00B05A74" w:rsidRPr="003A1EBB" w:rsidRDefault="000F144B" w:rsidP="00B05A74">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lastRenderedPageBreak/>
        <w:t xml:space="preserve">Гоар </w:t>
      </w:r>
      <w:proofErr w:type="spellStart"/>
      <w:r>
        <w:rPr>
          <w:rFonts w:ascii="GHEA Grapalat" w:hAnsi="GHEA Grapalat"/>
          <w:i w:val="0"/>
          <w:sz w:val="24"/>
          <w:szCs w:val="24"/>
        </w:rPr>
        <w:t>Мисак</w:t>
      </w:r>
      <w:r w:rsidR="00B05A74">
        <w:rPr>
          <w:rFonts w:ascii="GHEA Grapalat" w:hAnsi="GHEA Grapalat"/>
          <w:i w:val="0"/>
          <w:sz w:val="24"/>
          <w:szCs w:val="24"/>
        </w:rPr>
        <w:t>ян</w:t>
      </w:r>
      <w:proofErr w:type="spellEnd"/>
    </w:p>
    <w:p w14:paraId="73137739" w14:textId="77777777" w:rsidR="00B05A74" w:rsidRDefault="00B05A74" w:rsidP="00B05A74">
      <w:pPr>
        <w:pStyle w:val="a3"/>
        <w:widowControl w:val="0"/>
        <w:spacing w:after="160" w:line="240" w:lineRule="auto"/>
        <w:ind w:left="1701" w:firstLine="0"/>
        <w:rPr>
          <w:rFonts w:ascii="GHEA Grapalat" w:hAnsi="GHEA Grapalat"/>
          <w:i w:val="0"/>
          <w:sz w:val="24"/>
          <w:szCs w:val="24"/>
        </w:rPr>
      </w:pPr>
    </w:p>
    <w:p w14:paraId="4CD1AA43" w14:textId="77777777" w:rsidR="00B05A74" w:rsidRPr="009044F1" w:rsidRDefault="00B05A74" w:rsidP="00B05A74">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730642">
        <w:rPr>
          <w:rFonts w:ascii="GHEA Grapalat" w:hAnsi="GHEA Grapalat"/>
          <w:i w:val="0"/>
          <w:sz w:val="24"/>
          <w:szCs w:val="24"/>
        </w:rPr>
        <w:t>060-536-402</w:t>
      </w:r>
    </w:p>
    <w:p w14:paraId="227D9D31" w14:textId="77777777" w:rsidR="00B05A74" w:rsidRPr="000F144B" w:rsidRDefault="00B05A74" w:rsidP="000F144B">
      <w:pPr>
        <w:pStyle w:val="a3"/>
        <w:spacing w:line="240" w:lineRule="auto"/>
        <w:rPr>
          <w:rFonts w:ascii="GHEA Grapalat" w:hAnsi="GHEA Grapalat"/>
          <w:i w:val="0"/>
          <w:lang w:val="af-ZA"/>
        </w:rPr>
      </w:pPr>
      <w:r w:rsidRPr="009044F1">
        <w:rPr>
          <w:rFonts w:ascii="GHEA Grapalat" w:hAnsi="GHEA Grapalat"/>
          <w:i w:val="0"/>
          <w:sz w:val="24"/>
          <w:szCs w:val="24"/>
        </w:rPr>
        <w:t xml:space="preserve">Электронная почта </w:t>
      </w:r>
      <w:hyperlink r:id="rId10" w:history="1">
        <w:r w:rsidR="000F144B" w:rsidRPr="00137D88">
          <w:rPr>
            <w:rStyle w:val="a9"/>
            <w:rFonts w:ascii="GHEA Grapalat" w:hAnsi="GHEA Grapalat" w:cs="Sylfaen"/>
            <w:szCs w:val="24"/>
            <w:lang w:val="af-ZA"/>
          </w:rPr>
          <w:t>goharmayakovski1961@mail.ru</w:t>
        </w:r>
      </w:hyperlink>
    </w:p>
    <w:p w14:paraId="480413E7" w14:textId="77777777" w:rsidR="00B05A74" w:rsidRPr="00A5076B" w:rsidRDefault="00B05A74" w:rsidP="00B05A74">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14:paraId="5F7C5A1C" w14:textId="77777777" w:rsidR="00915A97" w:rsidRPr="00D5443D" w:rsidRDefault="00915A97" w:rsidP="00F869A2">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099D22B" w14:textId="77777777" w:rsidR="00096865" w:rsidRPr="007C522D" w:rsidRDefault="00096865" w:rsidP="00B46D58">
      <w:pPr>
        <w:pStyle w:val="aa"/>
        <w:widowControl w:val="0"/>
        <w:spacing w:after="160"/>
        <w:ind w:firstLine="567"/>
        <w:jc w:val="right"/>
        <w:rPr>
          <w:rFonts w:ascii="GHEA Grapalat" w:hAnsi="GHEA Grapalat"/>
        </w:rPr>
      </w:pPr>
      <w:r w:rsidRPr="007C522D">
        <w:rPr>
          <w:rFonts w:ascii="GHEA Grapalat" w:hAnsi="GHEA Grapalat"/>
        </w:rPr>
        <w:lastRenderedPageBreak/>
        <w:t>Утверждено</w:t>
      </w:r>
    </w:p>
    <w:p w14:paraId="682087F9" w14:textId="33CC9EFB" w:rsidR="00632066" w:rsidRPr="007C522D" w:rsidRDefault="00632066" w:rsidP="00632066">
      <w:pPr>
        <w:pStyle w:val="aa"/>
        <w:widowControl w:val="0"/>
        <w:spacing w:after="160"/>
        <w:ind w:firstLine="567"/>
        <w:jc w:val="right"/>
        <w:rPr>
          <w:rFonts w:ascii="GHEA Grapalat" w:hAnsi="GHEA Grapalat"/>
        </w:rPr>
      </w:pPr>
      <w:r w:rsidRPr="009044F1">
        <w:rPr>
          <w:rFonts w:ascii="GHEA Grapalat" w:hAnsi="GHEA Grapalat"/>
        </w:rPr>
        <w:t xml:space="preserve">Решением Оценочной </w:t>
      </w:r>
      <w:r w:rsidR="006824FE">
        <w:rPr>
          <w:rFonts w:ascii="GHEA Grapalat" w:hAnsi="GHEA Grapalat"/>
        </w:rPr>
        <w:t xml:space="preserve">комиссии </w:t>
      </w:r>
      <w:r w:rsidR="00FD193C" w:rsidRPr="00FD193C">
        <w:rPr>
          <w:rFonts w:ascii="GHEA Grapalat" w:hAnsi="GHEA Grapalat"/>
        </w:rPr>
        <w:t>о</w:t>
      </w:r>
      <w:r w:rsidR="008D0630" w:rsidRPr="00FC1952">
        <w:rPr>
          <w:rFonts w:ascii="GHEA Grapalat" w:hAnsi="GHEA Grapalat"/>
        </w:rPr>
        <w:t>б</w:t>
      </w:r>
      <w:r w:rsidR="00FD193C" w:rsidRPr="00FD193C">
        <w:rPr>
          <w:rFonts w:ascii="GHEA Grapalat" w:hAnsi="GHEA Grapalat"/>
        </w:rPr>
        <w:t xml:space="preserve"> открытом конкурсе </w:t>
      </w:r>
      <w:proofErr w:type="spellStart"/>
      <w:r w:rsidR="00FD193C" w:rsidRPr="00FD193C">
        <w:rPr>
          <w:rFonts w:ascii="GHEA Grapalat" w:hAnsi="GHEA Grapalat"/>
        </w:rPr>
        <w:t>конкурсе</w:t>
      </w:r>
      <w:proofErr w:type="spellEnd"/>
      <w:r w:rsidR="007C522D" w:rsidRPr="00ED3BA4">
        <w:rPr>
          <w:rFonts w:ascii="GHEA Grapalat" w:hAnsi="GHEA Grapalat"/>
        </w:rPr>
        <w:t xml:space="preserve"> </w:t>
      </w:r>
      <w:r w:rsidRPr="007C522D">
        <w:rPr>
          <w:rFonts w:ascii="GHEA Grapalat" w:hAnsi="GHEA Grapalat"/>
        </w:rPr>
        <w:t xml:space="preserve">  </w:t>
      </w:r>
      <w:r w:rsidRPr="00E86311">
        <w:rPr>
          <w:rFonts w:ascii="GHEA Grapalat" w:hAnsi="GHEA Grapalat"/>
        </w:rPr>
        <w:t xml:space="preserve"> </w:t>
      </w:r>
      <w:r w:rsidRPr="007C522D">
        <w:rPr>
          <w:rFonts w:ascii="GHEA Grapalat" w:hAnsi="GHEA Grapalat"/>
        </w:rPr>
        <w:br/>
        <w:t xml:space="preserve">под кодом </w:t>
      </w:r>
      <w:r>
        <w:rPr>
          <w:rFonts w:ascii="GHEA Grapalat" w:hAnsi="GHEA Grapalat"/>
        </w:rPr>
        <w:t>ABH-</w:t>
      </w:r>
      <w:r w:rsidRPr="007C522D">
        <w:rPr>
          <w:rFonts w:ascii="GHEA Grapalat" w:hAnsi="GHEA Grapalat"/>
        </w:rPr>
        <w:t>BMKhAs</w:t>
      </w:r>
      <w:r w:rsidRPr="00E86311">
        <w:rPr>
          <w:rFonts w:ascii="GHEA Grapalat" w:hAnsi="GHEA Grapalat"/>
        </w:rPr>
        <w:t>hDzB</w:t>
      </w:r>
      <w:r w:rsidRPr="007C268E">
        <w:rPr>
          <w:rFonts w:ascii="GHEA Grapalat" w:hAnsi="GHEA Grapalat"/>
        </w:rPr>
        <w:t>-</w:t>
      </w:r>
      <w:r w:rsidR="00B76399">
        <w:rPr>
          <w:rFonts w:ascii="GHEA Grapalat" w:hAnsi="GHEA Grapalat"/>
        </w:rPr>
        <w:t>26/25</w:t>
      </w:r>
      <w:r w:rsidRPr="007C522D">
        <w:rPr>
          <w:rFonts w:ascii="GHEA Grapalat" w:hAnsi="GHEA Grapalat"/>
        </w:rPr>
        <w:br/>
      </w:r>
      <w:r w:rsidR="00BE71DF">
        <w:rPr>
          <w:rFonts w:ascii="GHEA Grapalat" w:hAnsi="GHEA Grapalat"/>
        </w:rPr>
        <w:t xml:space="preserve">№ 1 от </w:t>
      </w:r>
      <w:r w:rsidR="00B76399">
        <w:rPr>
          <w:rFonts w:ascii="GHEA Grapalat" w:hAnsi="GHEA Grapalat"/>
          <w:i/>
          <w:lang w:val="hy-AM"/>
        </w:rPr>
        <w:t>06</w:t>
      </w:r>
      <w:r w:rsidR="00847701">
        <w:rPr>
          <w:rFonts w:ascii="GHEA Grapalat" w:hAnsi="GHEA Grapalat"/>
          <w:i/>
        </w:rPr>
        <w:t xml:space="preserve"> </w:t>
      </w:r>
      <w:r w:rsidR="00B76399" w:rsidRPr="00B76399">
        <w:rPr>
          <w:rFonts w:ascii="GHEA Grapalat" w:hAnsi="GHEA Grapalat"/>
          <w:i/>
        </w:rPr>
        <w:t>феврал</w:t>
      </w:r>
      <w:r w:rsidR="00847701">
        <w:rPr>
          <w:rFonts w:ascii="GHEA Grapalat" w:hAnsi="GHEA Grapalat"/>
          <w:i/>
        </w:rPr>
        <w:t>я</w:t>
      </w:r>
      <w:r w:rsidR="00847701">
        <w:rPr>
          <w:rFonts w:ascii="GHEA Grapalat" w:hAnsi="GHEA Grapalat"/>
        </w:rPr>
        <w:t xml:space="preserve"> </w:t>
      </w:r>
      <w:r w:rsidR="00362B05">
        <w:rPr>
          <w:rFonts w:ascii="GHEA Grapalat" w:hAnsi="GHEA Grapalat"/>
        </w:rPr>
        <w:t>" 202</w:t>
      </w:r>
      <w:r w:rsidR="00B76399" w:rsidRPr="00B76399">
        <w:rPr>
          <w:rFonts w:ascii="GHEA Grapalat" w:hAnsi="GHEA Grapalat"/>
        </w:rPr>
        <w:t>6</w:t>
      </w:r>
      <w:r w:rsidR="003F5A9F" w:rsidRPr="007C522D">
        <w:rPr>
          <w:rFonts w:ascii="GHEA Grapalat" w:hAnsi="GHEA Grapalat"/>
        </w:rPr>
        <w:t xml:space="preserve"> года</w:t>
      </w:r>
    </w:p>
    <w:p w14:paraId="430D38D1" w14:textId="77777777" w:rsidR="000763E5" w:rsidRDefault="003F5A9F" w:rsidP="000C6F67">
      <w:pPr>
        <w:pStyle w:val="HTML"/>
        <w:shd w:val="clear" w:color="auto" w:fill="F8F9FA"/>
        <w:rPr>
          <w:rFonts w:ascii="GHEA Grapalat" w:hAnsi="GHEA Grapalat"/>
          <w:i/>
          <w:sz w:val="24"/>
          <w:szCs w:val="24"/>
        </w:rPr>
      </w:pPr>
      <w:r w:rsidRPr="0054745B">
        <w:rPr>
          <w:rFonts w:ascii="GHEA Grapalat" w:hAnsi="GHEA Grapalat"/>
          <w:i/>
          <w:sz w:val="24"/>
          <w:szCs w:val="24"/>
        </w:rPr>
        <w:t xml:space="preserve"> </w:t>
      </w:r>
    </w:p>
    <w:p w14:paraId="6D499033" w14:textId="77777777" w:rsidR="000C6F67" w:rsidRPr="000C6F67" w:rsidRDefault="000C6F67" w:rsidP="000C6F67">
      <w:pPr>
        <w:pStyle w:val="HTML"/>
        <w:shd w:val="clear" w:color="auto" w:fill="F8F9FA"/>
        <w:rPr>
          <w:rFonts w:ascii="GHEA Grapalat" w:hAnsi="GHEA Grapalat"/>
          <w:i/>
          <w:sz w:val="24"/>
          <w:szCs w:val="24"/>
        </w:rPr>
      </w:pPr>
    </w:p>
    <w:p w14:paraId="3A2DF268" w14:textId="77777777" w:rsidR="000763E5" w:rsidRPr="003A1EBB" w:rsidRDefault="00632066" w:rsidP="005F5688">
      <w:pPr>
        <w:pStyle w:val="aa"/>
        <w:widowControl w:val="0"/>
        <w:spacing w:after="160"/>
        <w:ind w:right="-7" w:firstLine="567"/>
        <w:jc w:val="center"/>
        <w:rPr>
          <w:rFonts w:ascii="GHEA Grapalat" w:hAnsi="GHEA Grapalat"/>
        </w:rPr>
      </w:pPr>
      <w:r w:rsidRPr="00A36588">
        <w:rPr>
          <w:rFonts w:ascii="GHEA Grapalat" w:hAnsi="GHEA Grapalat"/>
          <w:i/>
        </w:rPr>
        <w:t>Муниципалитет</w:t>
      </w:r>
      <w:r w:rsidRPr="000E2E45">
        <w:rPr>
          <w:rFonts w:ascii="GHEA Grapalat" w:hAnsi="GHEA Grapalat"/>
          <w:i/>
        </w:rPr>
        <w:t xml:space="preserve"> г. Абовян</w:t>
      </w:r>
    </w:p>
    <w:p w14:paraId="0FB95F9E" w14:textId="77777777" w:rsidR="000763E5" w:rsidRPr="003A1EBB" w:rsidRDefault="000763E5" w:rsidP="00B46D58">
      <w:pPr>
        <w:pStyle w:val="aa"/>
        <w:widowControl w:val="0"/>
        <w:spacing w:after="160"/>
        <w:ind w:right="-7" w:firstLine="567"/>
        <w:jc w:val="center"/>
        <w:rPr>
          <w:rFonts w:ascii="GHEA Grapalat" w:hAnsi="GHEA Grapalat"/>
        </w:rPr>
      </w:pPr>
    </w:p>
    <w:p w14:paraId="5595F016" w14:textId="77777777" w:rsidR="00096865" w:rsidRPr="009044F1" w:rsidRDefault="000763E5" w:rsidP="005F568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907FB43" w14:textId="669B6BA6" w:rsidR="00C6513B" w:rsidRPr="002564C0" w:rsidRDefault="005F5688" w:rsidP="00C6513B">
      <w:pPr>
        <w:pStyle w:val="HTML"/>
        <w:shd w:val="clear" w:color="auto" w:fill="F8F9FA"/>
        <w:jc w:val="center"/>
        <w:rPr>
          <w:rFonts w:ascii="GHEA Grapalat" w:hAnsi="GHEA Grapalat" w:cs="Times New Roman"/>
          <w:sz w:val="24"/>
          <w:szCs w:val="24"/>
          <w:lang w:bidi="ru-RU"/>
        </w:rPr>
      </w:pPr>
      <w:r w:rsidRPr="00E42458">
        <w:rPr>
          <w:rStyle w:val="y2iqfc"/>
          <w:rFonts w:ascii="GHEA Grapalat" w:hAnsi="GHEA Grapalat"/>
          <w:sz w:val="24"/>
          <w:szCs w:val="24"/>
        </w:rPr>
        <w:t xml:space="preserve">ПРИГЛАШЕНИЯ </w:t>
      </w:r>
      <w:r w:rsidR="00FD193C" w:rsidRPr="00FD193C">
        <w:rPr>
          <w:rStyle w:val="y2iqfc"/>
          <w:rFonts w:ascii="GHEA Grapalat" w:hAnsi="GHEA Grapalat"/>
          <w:color w:val="202124"/>
          <w:sz w:val="24"/>
          <w:szCs w:val="24"/>
        </w:rPr>
        <w:t>О</w:t>
      </w:r>
      <w:r w:rsidR="00943771" w:rsidRPr="00943771">
        <w:rPr>
          <w:rStyle w:val="y2iqfc"/>
          <w:rFonts w:ascii="GHEA Grapalat" w:hAnsi="GHEA Grapalat"/>
          <w:color w:val="202124"/>
          <w:sz w:val="24"/>
          <w:szCs w:val="24"/>
        </w:rPr>
        <w:t>Б</w:t>
      </w:r>
      <w:r w:rsidR="00FD193C" w:rsidRPr="00FD193C">
        <w:rPr>
          <w:rStyle w:val="y2iqfc"/>
          <w:rFonts w:ascii="GHEA Grapalat" w:hAnsi="GHEA Grapalat"/>
          <w:color w:val="202124"/>
          <w:sz w:val="24"/>
          <w:szCs w:val="24"/>
        </w:rPr>
        <w:t xml:space="preserve"> ОТКРЫТОМ КОНКУРСЕ</w:t>
      </w:r>
      <w:r w:rsidR="00632066" w:rsidRPr="006264F5">
        <w:rPr>
          <w:rStyle w:val="y2iqfc"/>
          <w:rFonts w:ascii="GHEA Grapalat" w:hAnsi="GHEA Grapalat"/>
          <w:color w:val="202124"/>
          <w:sz w:val="24"/>
          <w:szCs w:val="24"/>
        </w:rPr>
        <w:t>,</w:t>
      </w:r>
      <w:r w:rsidR="00FD193C" w:rsidRPr="00FD193C">
        <w:rPr>
          <w:rStyle w:val="y2iqfc"/>
          <w:rFonts w:ascii="GHEA Grapalat" w:hAnsi="GHEA Grapalat"/>
          <w:color w:val="202124"/>
          <w:sz w:val="24"/>
          <w:szCs w:val="24"/>
        </w:rPr>
        <w:t xml:space="preserve"> </w:t>
      </w:r>
      <w:r w:rsidR="006264F5" w:rsidRPr="006264F5">
        <w:rPr>
          <w:rStyle w:val="y2iqfc"/>
          <w:rFonts w:ascii="GHEA Grapalat" w:hAnsi="GHEA Grapalat"/>
          <w:color w:val="202124"/>
          <w:sz w:val="24"/>
          <w:szCs w:val="24"/>
        </w:rPr>
        <w:t xml:space="preserve">ОБЪЯВЛЕННЫЙ С ЦЕЛЬЮ </w:t>
      </w:r>
      <w:r w:rsidR="006264F5" w:rsidRPr="000F144B">
        <w:rPr>
          <w:rStyle w:val="y2iqfc"/>
          <w:rFonts w:ascii="GHEA Grapalat" w:hAnsi="GHEA Grapalat"/>
          <w:color w:val="202124"/>
          <w:sz w:val="24"/>
          <w:szCs w:val="24"/>
        </w:rPr>
        <w:t xml:space="preserve">ПРИОБРЕТЕНИЕ </w:t>
      </w:r>
      <w:r w:rsidR="0002267D" w:rsidRPr="000F144B">
        <w:rPr>
          <w:rStyle w:val="y2iqfc"/>
          <w:rFonts w:ascii="GHEA Grapalat" w:hAnsi="GHEA Grapalat" w:hint="eastAsia"/>
          <w:color w:val="202124"/>
          <w:sz w:val="24"/>
          <w:szCs w:val="24"/>
        </w:rPr>
        <w:t>КОНСУЛЬТАЦИОННЫХ</w:t>
      </w:r>
      <w:r w:rsidR="0002267D" w:rsidRPr="000F144B">
        <w:rPr>
          <w:rStyle w:val="y2iqfc"/>
          <w:rFonts w:ascii="GHEA Grapalat" w:hAnsi="GHEA Grapalat"/>
          <w:color w:val="202124"/>
          <w:sz w:val="24"/>
          <w:szCs w:val="24"/>
        </w:rPr>
        <w:t xml:space="preserve"> </w:t>
      </w:r>
      <w:r w:rsidR="000F144B" w:rsidRPr="000F144B">
        <w:rPr>
          <w:rStyle w:val="y2iqfc"/>
          <w:rFonts w:ascii="GHEA Grapalat" w:hAnsi="GHEA Grapalat" w:hint="eastAsia"/>
          <w:color w:val="202124"/>
          <w:sz w:val="24"/>
          <w:szCs w:val="24"/>
        </w:rPr>
        <w:t>РАБОТ</w:t>
      </w:r>
      <w:r w:rsidR="0002267D" w:rsidRPr="000F144B">
        <w:rPr>
          <w:rStyle w:val="y2iqfc"/>
          <w:rFonts w:ascii="GHEA Grapalat" w:hAnsi="GHEA Grapalat"/>
          <w:color w:val="202124"/>
          <w:sz w:val="24"/>
          <w:szCs w:val="24"/>
        </w:rPr>
        <w:t xml:space="preserve"> </w:t>
      </w:r>
      <w:r w:rsidR="00722612" w:rsidRPr="00485F86">
        <w:rPr>
          <w:rFonts w:ascii="GHEA Grapalat" w:hAnsi="GHEA Grapalat" w:cs="Times New Roman"/>
          <w:sz w:val="24"/>
          <w:szCs w:val="24"/>
          <w:lang w:bidi="ru-RU"/>
        </w:rPr>
        <w:t>ПО</w:t>
      </w:r>
      <w:r w:rsidR="00C6513B" w:rsidRPr="00C6513B">
        <w:rPr>
          <w:rFonts w:ascii="GHEA Grapalat" w:hAnsi="GHEA Grapalat" w:cs="Times New Roman"/>
          <w:sz w:val="24"/>
          <w:szCs w:val="24"/>
          <w:lang w:bidi="ru-RU"/>
        </w:rPr>
        <w:t xml:space="preserve"> ПОДГОТОВКЕ ПРОЕКТНО-СМЕТНОЙ ДОКУМЕНТАЦИИ ДЛЯ РЕКОНСТРУКЦИИ СУЩЕСТВУЮЩЕЙ ГЛУБОКОЙ СКВАЖИНЫ, СТРОИТЕЛЬСТВА НОВОЙ ГЛУБОКОЙ СКВАЖИНЫ И ВОДОХРАНИЛИЩА В ПОСЕЛКЕ ГЕГАШЕН ОБЩИНЫ АБОВЯН</w:t>
      </w:r>
    </w:p>
    <w:p w14:paraId="7A64453E" w14:textId="6203D1A8" w:rsidR="00847701" w:rsidRPr="002564C0" w:rsidRDefault="00847701" w:rsidP="00442DA4">
      <w:pPr>
        <w:pStyle w:val="HTML"/>
        <w:shd w:val="clear" w:color="auto" w:fill="F8F9FA"/>
        <w:jc w:val="center"/>
        <w:rPr>
          <w:rFonts w:ascii="GHEA Grapalat" w:hAnsi="GHEA Grapalat" w:cs="Times New Roman"/>
          <w:sz w:val="24"/>
          <w:szCs w:val="24"/>
          <w:lang w:bidi="ru-RU"/>
        </w:rPr>
      </w:pPr>
    </w:p>
    <w:p w14:paraId="4CB643ED" w14:textId="77777777" w:rsidR="00CE0D95" w:rsidRPr="000F144B" w:rsidRDefault="00CE0D95" w:rsidP="000F144B">
      <w:pPr>
        <w:pStyle w:val="HTML"/>
        <w:shd w:val="clear" w:color="auto" w:fill="F8F9FA"/>
        <w:spacing w:line="276" w:lineRule="auto"/>
        <w:jc w:val="center"/>
        <w:rPr>
          <w:rStyle w:val="y2iqfc"/>
          <w:color w:val="202124"/>
          <w:sz w:val="24"/>
          <w:szCs w:val="24"/>
        </w:rPr>
      </w:pPr>
    </w:p>
    <w:p w14:paraId="0758C008" w14:textId="77777777" w:rsidR="000763E5" w:rsidRPr="005D6112" w:rsidRDefault="000763E5" w:rsidP="00B46D58">
      <w:pPr>
        <w:rPr>
          <w:rFonts w:ascii="GHEA Grapalat" w:hAnsi="GHEA Grapalat"/>
          <w:sz w:val="8"/>
        </w:rPr>
      </w:pPr>
    </w:p>
    <w:p w14:paraId="72CB99B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7D5052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232A26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00FE4051">
        <w:rPr>
          <w:rFonts w:ascii="GHEA Grapalat" w:hAnsi="GHEA Grapalat"/>
          <w:i/>
        </w:rPr>
        <w:tab/>
      </w:r>
      <w:r w:rsidRPr="0049623A">
        <w:rPr>
          <w:rFonts w:ascii="Sylfaen" w:hAnsi="Sylfaen"/>
          <w:lang w:val="hy-AM"/>
        </w:rPr>
        <w:t xml:space="preserve"> </w:t>
      </w:r>
      <w:r w:rsidR="000C6F67">
        <w:rPr>
          <w:rFonts w:ascii="Sylfaen" w:hAnsi="Sylfaen"/>
          <w:lang w:val="hy-AM"/>
        </w:rPr>
        <w:tab/>
      </w:r>
      <w:r w:rsidRPr="00F40235">
        <w:rPr>
          <w:rFonts w:ascii="Sylfaen" w:hAnsi="Sylfaen"/>
          <w:lang w:val="hy-AM"/>
        </w:rPr>
        <w:t>http://gnumner.am/hy/page/ughecuycner_dzernarkner/:</w:t>
      </w:r>
    </w:p>
    <w:p w14:paraId="3B8BF91E" w14:textId="77777777" w:rsidR="0049374F" w:rsidRPr="00D3436F" w:rsidRDefault="0049374F" w:rsidP="00B46D58">
      <w:pPr>
        <w:widowControl w:val="0"/>
        <w:spacing w:after="160"/>
        <w:ind w:firstLine="567"/>
        <w:jc w:val="both"/>
        <w:rPr>
          <w:rFonts w:ascii="GHEA Grapalat" w:hAnsi="GHEA Grapalat"/>
          <w:i/>
          <w:lang w:val="hy-AM"/>
        </w:rPr>
      </w:pPr>
    </w:p>
    <w:p w14:paraId="03E0CF3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27B1AB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27BDE51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3B0A2C59"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1054246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704731C" w14:textId="77777777" w:rsidR="005F5688" w:rsidRDefault="005F5688" w:rsidP="00B46D58">
      <w:pPr>
        <w:widowControl w:val="0"/>
        <w:spacing w:after="160"/>
        <w:jc w:val="center"/>
        <w:rPr>
          <w:rFonts w:ascii="GHEA Grapalat" w:hAnsi="GHEA Grapalat"/>
        </w:rPr>
      </w:pPr>
    </w:p>
    <w:p w14:paraId="50C0B2CB" w14:textId="77777777" w:rsidR="005F5688" w:rsidRDefault="005F5688" w:rsidP="00B46D58">
      <w:pPr>
        <w:widowControl w:val="0"/>
        <w:spacing w:after="160"/>
        <w:jc w:val="center"/>
        <w:rPr>
          <w:rFonts w:ascii="GHEA Grapalat" w:hAnsi="GHEA Grapalat"/>
        </w:rPr>
      </w:pPr>
    </w:p>
    <w:p w14:paraId="0B97E360" w14:textId="77777777" w:rsidR="0002267D" w:rsidRDefault="0002267D" w:rsidP="00B46D58">
      <w:pPr>
        <w:widowControl w:val="0"/>
        <w:spacing w:after="160"/>
        <w:jc w:val="center"/>
        <w:rPr>
          <w:rFonts w:ascii="GHEA Grapalat" w:hAnsi="GHEA Grapalat"/>
          <w:b/>
        </w:rPr>
      </w:pPr>
    </w:p>
    <w:p w14:paraId="5CFA943E" w14:textId="77777777" w:rsidR="00722612" w:rsidRDefault="00722612" w:rsidP="00B46D58">
      <w:pPr>
        <w:widowControl w:val="0"/>
        <w:spacing w:after="160"/>
        <w:jc w:val="center"/>
        <w:rPr>
          <w:rFonts w:ascii="GHEA Grapalat" w:hAnsi="GHEA Grapalat"/>
          <w:b/>
        </w:rPr>
      </w:pPr>
    </w:p>
    <w:p w14:paraId="1415FB79" w14:textId="77777777" w:rsidR="00722612" w:rsidRDefault="00722612" w:rsidP="00B46D58">
      <w:pPr>
        <w:widowControl w:val="0"/>
        <w:spacing w:after="160"/>
        <w:jc w:val="center"/>
        <w:rPr>
          <w:rFonts w:ascii="GHEA Grapalat" w:hAnsi="GHEA Grapalat"/>
          <w:b/>
        </w:rPr>
      </w:pPr>
    </w:p>
    <w:p w14:paraId="2A5D087B"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4E1B2103" w14:textId="77777777" w:rsidR="00160AE4" w:rsidRPr="009044F1" w:rsidRDefault="00160AE4" w:rsidP="00B46D58">
      <w:pPr>
        <w:widowControl w:val="0"/>
        <w:spacing w:after="160"/>
        <w:ind w:firstLine="567"/>
        <w:jc w:val="center"/>
        <w:rPr>
          <w:rFonts w:ascii="GHEA Grapalat" w:hAnsi="GHEA Grapalat"/>
          <w:i/>
        </w:rPr>
      </w:pPr>
    </w:p>
    <w:p w14:paraId="1E95EB57" w14:textId="471D7FFA" w:rsidR="00847701" w:rsidRPr="00D0124C" w:rsidRDefault="005F0FC7" w:rsidP="00847701">
      <w:pPr>
        <w:pStyle w:val="HTML"/>
        <w:shd w:val="clear" w:color="auto" w:fill="F8F9FA"/>
        <w:jc w:val="center"/>
        <w:rPr>
          <w:rFonts w:ascii="GHEA Grapalat" w:hAnsi="GHEA Grapalat" w:cs="Times New Roman"/>
          <w:sz w:val="24"/>
          <w:szCs w:val="24"/>
          <w:lang w:bidi="ru-RU"/>
        </w:rPr>
      </w:pPr>
      <w:r w:rsidRPr="00E42458">
        <w:rPr>
          <w:rStyle w:val="y2iqfc"/>
          <w:rFonts w:ascii="GHEA Grapalat" w:hAnsi="GHEA Grapalat"/>
          <w:sz w:val="24"/>
          <w:szCs w:val="24"/>
        </w:rPr>
        <w:t xml:space="preserve">ПРИГЛАШЕНИЯ </w:t>
      </w:r>
      <w:r w:rsidRPr="00FD193C">
        <w:rPr>
          <w:rStyle w:val="y2iqfc"/>
          <w:rFonts w:ascii="GHEA Grapalat" w:hAnsi="GHEA Grapalat"/>
          <w:color w:val="202124"/>
          <w:sz w:val="24"/>
          <w:szCs w:val="24"/>
        </w:rPr>
        <w:t>О</w:t>
      </w:r>
      <w:r w:rsidRPr="00943771">
        <w:rPr>
          <w:rStyle w:val="y2iqfc"/>
          <w:rFonts w:ascii="GHEA Grapalat" w:hAnsi="GHEA Grapalat"/>
          <w:color w:val="202124"/>
          <w:sz w:val="24"/>
          <w:szCs w:val="24"/>
        </w:rPr>
        <w:t>Б</w:t>
      </w:r>
      <w:r w:rsidRPr="00FD193C">
        <w:rPr>
          <w:rStyle w:val="y2iqfc"/>
          <w:rFonts w:ascii="GHEA Grapalat" w:hAnsi="GHEA Grapalat"/>
          <w:color w:val="202124"/>
          <w:sz w:val="24"/>
          <w:szCs w:val="24"/>
        </w:rPr>
        <w:t xml:space="preserve"> ОТКРЫТОМ КОНКУРСЕ</w:t>
      </w:r>
      <w:r w:rsidRPr="006264F5">
        <w:rPr>
          <w:rStyle w:val="y2iqfc"/>
          <w:rFonts w:ascii="GHEA Grapalat" w:hAnsi="GHEA Grapalat"/>
          <w:color w:val="202124"/>
          <w:sz w:val="24"/>
          <w:szCs w:val="24"/>
        </w:rPr>
        <w:t>,</w:t>
      </w:r>
      <w:r w:rsidRPr="00FD193C">
        <w:rPr>
          <w:rStyle w:val="y2iqfc"/>
          <w:rFonts w:ascii="GHEA Grapalat" w:hAnsi="GHEA Grapalat"/>
          <w:color w:val="202124"/>
          <w:sz w:val="24"/>
          <w:szCs w:val="24"/>
        </w:rPr>
        <w:t xml:space="preserve"> </w:t>
      </w:r>
      <w:r w:rsidRPr="006264F5">
        <w:rPr>
          <w:rStyle w:val="y2iqfc"/>
          <w:rFonts w:ascii="GHEA Grapalat" w:hAnsi="GHEA Grapalat"/>
          <w:color w:val="202124"/>
          <w:sz w:val="24"/>
          <w:szCs w:val="24"/>
        </w:rPr>
        <w:t xml:space="preserve">ОБЪЯВЛЕННЫЙ С ЦЕЛЬЮ </w:t>
      </w:r>
      <w:r w:rsidRPr="000F144B">
        <w:rPr>
          <w:rStyle w:val="y2iqfc"/>
          <w:rFonts w:ascii="GHEA Grapalat" w:hAnsi="GHEA Grapalat"/>
          <w:color w:val="202124"/>
          <w:sz w:val="24"/>
          <w:szCs w:val="24"/>
        </w:rPr>
        <w:t xml:space="preserve">ПРИОБРЕТЕНИЕ </w:t>
      </w:r>
      <w:r w:rsidRPr="000F144B">
        <w:rPr>
          <w:rStyle w:val="y2iqfc"/>
          <w:rFonts w:ascii="GHEA Grapalat" w:hAnsi="GHEA Grapalat" w:hint="eastAsia"/>
          <w:color w:val="202124"/>
          <w:sz w:val="24"/>
          <w:szCs w:val="24"/>
        </w:rPr>
        <w:t>КОНСУЛЬТАЦИОННЫХ</w:t>
      </w:r>
      <w:r w:rsidRPr="000F144B">
        <w:rPr>
          <w:rStyle w:val="y2iqfc"/>
          <w:rFonts w:ascii="GHEA Grapalat" w:hAnsi="GHEA Grapalat"/>
          <w:color w:val="202124"/>
          <w:sz w:val="24"/>
          <w:szCs w:val="24"/>
        </w:rPr>
        <w:t xml:space="preserve"> </w:t>
      </w:r>
      <w:r w:rsidRPr="000F144B">
        <w:rPr>
          <w:rStyle w:val="y2iqfc"/>
          <w:rFonts w:ascii="GHEA Grapalat" w:hAnsi="GHEA Grapalat" w:hint="eastAsia"/>
          <w:color w:val="202124"/>
          <w:sz w:val="24"/>
          <w:szCs w:val="24"/>
        </w:rPr>
        <w:t>РАБОТ</w:t>
      </w:r>
      <w:r w:rsidRPr="000F144B">
        <w:rPr>
          <w:rStyle w:val="y2iqfc"/>
          <w:rFonts w:ascii="GHEA Grapalat" w:hAnsi="GHEA Grapalat"/>
          <w:color w:val="202124"/>
          <w:sz w:val="24"/>
          <w:szCs w:val="24"/>
        </w:rPr>
        <w:t xml:space="preserve"> </w:t>
      </w:r>
      <w:r w:rsidRPr="00485F86">
        <w:rPr>
          <w:rFonts w:ascii="GHEA Grapalat" w:hAnsi="GHEA Grapalat" w:cs="Times New Roman"/>
          <w:sz w:val="24"/>
          <w:szCs w:val="24"/>
          <w:lang w:bidi="ru-RU"/>
        </w:rPr>
        <w:t>ПО</w:t>
      </w:r>
      <w:r w:rsidRPr="00C6513B">
        <w:rPr>
          <w:rFonts w:ascii="GHEA Grapalat" w:hAnsi="GHEA Grapalat" w:cs="Times New Roman"/>
          <w:sz w:val="24"/>
          <w:szCs w:val="24"/>
          <w:lang w:bidi="ru-RU"/>
        </w:rPr>
        <w:t xml:space="preserve"> ПОДГОТОВКЕ ПРОЕКТНО-СМЕТНОЙ ДОКУМЕНТАЦИИ ДЛЯ РЕКОНСТРУКЦИИ СУЩЕСТВУЮЩЕЙ ГЛУБОКОЙ СКВАЖИНЫ, СТРОИТЕЛЬСТВА НОВОЙ ГЛУБОКОЙ СКВАЖИНЫ И ВОДОХРАНИЛИЩА В ПОСЕЛКЕ ГЕГАШЕН ОБЩИНЫ АБОВЯН</w:t>
      </w:r>
      <w:r w:rsidR="00847701" w:rsidRPr="00D0124C">
        <w:rPr>
          <w:rFonts w:ascii="GHEA Grapalat" w:hAnsi="GHEA Grapalat" w:cs="Times New Roman"/>
          <w:sz w:val="24"/>
          <w:szCs w:val="24"/>
          <w:lang w:bidi="ru-RU"/>
        </w:rPr>
        <w:t>.</w:t>
      </w:r>
    </w:p>
    <w:p w14:paraId="365B043F" w14:textId="77777777" w:rsidR="00D3261C" w:rsidRPr="002564C0" w:rsidRDefault="00D3261C" w:rsidP="005F0FC7">
      <w:pPr>
        <w:pStyle w:val="HTML"/>
        <w:shd w:val="clear" w:color="auto" w:fill="F8F9FA"/>
        <w:spacing w:line="276" w:lineRule="auto"/>
        <w:rPr>
          <w:rStyle w:val="y2iqfc"/>
          <w:rFonts w:ascii="GHEA Grapalat" w:hAnsi="GHEA Grapalat"/>
          <w:color w:val="FF0000"/>
          <w:sz w:val="24"/>
          <w:szCs w:val="24"/>
        </w:rPr>
      </w:pPr>
    </w:p>
    <w:p w14:paraId="5CBEC7B7" w14:textId="77777777" w:rsidR="006264F5" w:rsidRPr="006264F5" w:rsidRDefault="006264F5" w:rsidP="00041C74">
      <w:pPr>
        <w:pStyle w:val="HTML"/>
        <w:shd w:val="clear" w:color="auto" w:fill="F8F9FA"/>
        <w:spacing w:line="276" w:lineRule="auto"/>
        <w:jc w:val="center"/>
        <w:rPr>
          <w:rStyle w:val="y2iqfc"/>
          <w:rFonts w:ascii="GHEA Grapalat" w:hAnsi="GHEA Grapalat"/>
          <w:color w:val="FF0000"/>
          <w:sz w:val="24"/>
          <w:szCs w:val="24"/>
        </w:rPr>
      </w:pPr>
    </w:p>
    <w:p w14:paraId="1E00A7BA" w14:textId="77777777" w:rsidR="00C67E80" w:rsidRPr="009044F1" w:rsidRDefault="00C67E80" w:rsidP="006264F5">
      <w:pPr>
        <w:pStyle w:val="HTML"/>
        <w:shd w:val="clear" w:color="auto" w:fill="F8F9FA"/>
        <w:jc w:val="center"/>
        <w:rPr>
          <w:rFonts w:ascii="GHEA Grapalat" w:hAnsi="GHEA Grapalat" w:cs="Sylfaen"/>
          <w:b/>
        </w:rPr>
      </w:pPr>
    </w:p>
    <w:p w14:paraId="1A2F41C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1FBDD91" w14:textId="77777777" w:rsidR="002E069D" w:rsidRPr="008842CE" w:rsidRDefault="002E069D" w:rsidP="00B46D58">
      <w:pPr>
        <w:widowControl w:val="0"/>
        <w:spacing w:after="160"/>
        <w:jc w:val="center"/>
        <w:rPr>
          <w:rFonts w:ascii="GHEA Grapalat" w:hAnsi="GHEA Grapalat"/>
        </w:rPr>
      </w:pPr>
    </w:p>
    <w:p w14:paraId="566FCED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A5E7BFA" w14:textId="77777777" w:rsidR="00096865" w:rsidRPr="00BB6534" w:rsidRDefault="00096865" w:rsidP="00B46D58">
      <w:pPr>
        <w:widowControl w:val="0"/>
        <w:tabs>
          <w:tab w:val="left" w:pos="1134"/>
        </w:tabs>
        <w:spacing w:after="160"/>
        <w:ind w:left="1134" w:hanging="567"/>
        <w:jc w:val="both"/>
        <w:rPr>
          <w:rFonts w:ascii="GHEA Grapalat" w:hAnsi="GHEA Grapalat"/>
          <w:color w:val="C00000"/>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sidRPr="00BB6534">
        <w:rPr>
          <w:rFonts w:ascii="GHEA Grapalat" w:hAnsi="GHEA Grapalat"/>
          <w:color w:val="C00000"/>
        </w:rPr>
        <w:t>.</w:t>
      </w:r>
    </w:p>
    <w:p w14:paraId="35C6DAF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8CA477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3235F2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F05BE8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A6BCC0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47E700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9D57D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6C3FF1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C1AFB8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22FA721" w14:textId="77777777" w:rsidR="00520F57" w:rsidRDefault="00520F57" w:rsidP="00B46D58">
      <w:pPr>
        <w:widowControl w:val="0"/>
        <w:spacing w:after="160"/>
        <w:jc w:val="center"/>
        <w:rPr>
          <w:rFonts w:ascii="GHEA Grapalat" w:hAnsi="GHEA Grapalat"/>
          <w:b/>
        </w:rPr>
      </w:pPr>
    </w:p>
    <w:p w14:paraId="592B9566" w14:textId="77777777" w:rsidR="00520F57" w:rsidRDefault="00520F57" w:rsidP="00B46D58">
      <w:pPr>
        <w:widowControl w:val="0"/>
        <w:spacing w:after="160"/>
        <w:jc w:val="center"/>
        <w:rPr>
          <w:rFonts w:ascii="GHEA Grapalat" w:hAnsi="GHEA Grapalat"/>
          <w:b/>
        </w:rPr>
      </w:pPr>
    </w:p>
    <w:p w14:paraId="780F3FEB" w14:textId="77777777" w:rsidR="005F5688" w:rsidRDefault="005F5688" w:rsidP="00B46D58">
      <w:pPr>
        <w:widowControl w:val="0"/>
        <w:spacing w:after="160"/>
        <w:jc w:val="center"/>
        <w:rPr>
          <w:rFonts w:ascii="GHEA Grapalat" w:hAnsi="GHEA Grapalat"/>
          <w:b/>
        </w:rPr>
      </w:pPr>
    </w:p>
    <w:p w14:paraId="7C1420B7" w14:textId="77777777" w:rsidR="005F5688" w:rsidRDefault="005F5688" w:rsidP="00B46D58">
      <w:pPr>
        <w:widowControl w:val="0"/>
        <w:spacing w:after="160"/>
        <w:jc w:val="center"/>
        <w:rPr>
          <w:rFonts w:ascii="GHEA Grapalat" w:hAnsi="GHEA Grapalat"/>
          <w:b/>
        </w:rPr>
      </w:pPr>
    </w:p>
    <w:p w14:paraId="2B38008C" w14:textId="77777777" w:rsidR="005F5688" w:rsidRDefault="005F5688" w:rsidP="00B46D58">
      <w:pPr>
        <w:widowControl w:val="0"/>
        <w:spacing w:after="160"/>
        <w:jc w:val="center"/>
        <w:rPr>
          <w:rFonts w:ascii="GHEA Grapalat" w:hAnsi="GHEA Grapalat"/>
          <w:b/>
        </w:rPr>
      </w:pPr>
    </w:p>
    <w:p w14:paraId="1E79BC46" w14:textId="77777777" w:rsidR="005F5688" w:rsidRDefault="005F5688" w:rsidP="00B46D58">
      <w:pPr>
        <w:widowControl w:val="0"/>
        <w:spacing w:after="160"/>
        <w:jc w:val="center"/>
        <w:rPr>
          <w:rFonts w:ascii="GHEA Grapalat" w:hAnsi="GHEA Grapalat"/>
          <w:b/>
        </w:rPr>
      </w:pPr>
    </w:p>
    <w:p w14:paraId="3F3892DC" w14:textId="77777777" w:rsidR="005F5688" w:rsidRDefault="005F5688" w:rsidP="00B46D58">
      <w:pPr>
        <w:widowControl w:val="0"/>
        <w:spacing w:after="160"/>
        <w:jc w:val="center"/>
        <w:rPr>
          <w:rFonts w:ascii="GHEA Grapalat" w:hAnsi="GHEA Grapalat"/>
          <w:b/>
        </w:rPr>
      </w:pPr>
    </w:p>
    <w:p w14:paraId="7866DC0F" w14:textId="77777777" w:rsidR="005F5688" w:rsidRDefault="005F5688" w:rsidP="00B46D58">
      <w:pPr>
        <w:widowControl w:val="0"/>
        <w:spacing w:after="160"/>
        <w:jc w:val="center"/>
        <w:rPr>
          <w:rFonts w:ascii="GHEA Grapalat" w:hAnsi="GHEA Grapalat"/>
          <w:b/>
        </w:rPr>
      </w:pPr>
    </w:p>
    <w:p w14:paraId="1D1518FF" w14:textId="77777777" w:rsidR="005F5688" w:rsidRDefault="005F5688" w:rsidP="00B46D58">
      <w:pPr>
        <w:widowControl w:val="0"/>
        <w:spacing w:after="160"/>
        <w:jc w:val="center"/>
        <w:rPr>
          <w:rFonts w:ascii="GHEA Grapalat" w:hAnsi="GHEA Grapalat"/>
          <w:b/>
        </w:rPr>
      </w:pPr>
    </w:p>
    <w:p w14:paraId="4D6CB7B1" w14:textId="77777777" w:rsidR="005F5688" w:rsidRDefault="005F5688" w:rsidP="00B46D58">
      <w:pPr>
        <w:widowControl w:val="0"/>
        <w:spacing w:after="160"/>
        <w:jc w:val="center"/>
        <w:rPr>
          <w:rFonts w:ascii="GHEA Grapalat" w:hAnsi="GHEA Grapalat"/>
          <w:b/>
        </w:rPr>
      </w:pPr>
    </w:p>
    <w:p w14:paraId="5ECFDEF6" w14:textId="77777777" w:rsidR="005F5688" w:rsidRDefault="005F5688" w:rsidP="00B46D58">
      <w:pPr>
        <w:widowControl w:val="0"/>
        <w:spacing w:after="160"/>
        <w:jc w:val="center"/>
        <w:rPr>
          <w:rFonts w:ascii="GHEA Grapalat" w:hAnsi="GHEA Grapalat"/>
          <w:b/>
        </w:rPr>
      </w:pPr>
    </w:p>
    <w:p w14:paraId="67A95F2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7B44890" w14:textId="77777777" w:rsidR="008842CE" w:rsidRPr="00374F4A" w:rsidRDefault="008842CE" w:rsidP="00B46D58">
      <w:pPr>
        <w:widowControl w:val="0"/>
        <w:spacing w:after="160"/>
        <w:jc w:val="center"/>
        <w:rPr>
          <w:rFonts w:ascii="GHEA Grapalat" w:hAnsi="GHEA Grapalat"/>
          <w:b/>
        </w:rPr>
      </w:pPr>
    </w:p>
    <w:p w14:paraId="0A509DA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FD193C" w:rsidRPr="003B1893">
        <w:rPr>
          <w:rFonts w:ascii="GHEA Grapalat" w:hAnsi="GHEA Grapalat"/>
          <w:b/>
        </w:rPr>
        <w:t>О</w:t>
      </w:r>
      <w:r w:rsidR="00943771">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p>
    <w:p w14:paraId="51BC9AE8" w14:textId="77777777" w:rsidR="00520F57" w:rsidRPr="008842CE" w:rsidRDefault="00520F57" w:rsidP="00B46D58">
      <w:pPr>
        <w:widowControl w:val="0"/>
        <w:spacing w:after="160"/>
        <w:jc w:val="center"/>
        <w:rPr>
          <w:rFonts w:ascii="GHEA Grapalat" w:hAnsi="GHEA Grapalat"/>
          <w:b/>
        </w:rPr>
      </w:pPr>
    </w:p>
    <w:p w14:paraId="4B8F999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F02F6A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FBCB67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5AFBDC1" w14:textId="77777777" w:rsidR="00E17B7F" w:rsidRDefault="00E17B7F">
      <w:pPr>
        <w:rPr>
          <w:rFonts w:ascii="GHEA Grapalat" w:hAnsi="GHEA Grapalat"/>
          <w:spacing w:val="-6"/>
        </w:rPr>
      </w:pPr>
      <w:r>
        <w:rPr>
          <w:rFonts w:ascii="GHEA Grapalat" w:hAnsi="GHEA Grapalat"/>
          <w:spacing w:val="-6"/>
        </w:rPr>
        <w:br w:type="page"/>
      </w:r>
    </w:p>
    <w:p w14:paraId="520F7180" w14:textId="1A71364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943771">
        <w:rPr>
          <w:rFonts w:ascii="GHEA Grapalat" w:hAnsi="GHEA Grapalat"/>
          <w:spacing w:val="-6"/>
        </w:rPr>
        <w:t>о</w:t>
      </w:r>
      <w:r w:rsidR="00943771" w:rsidRPr="00943771">
        <w:rPr>
          <w:rFonts w:ascii="GHEA Grapalat" w:hAnsi="GHEA Grapalat"/>
          <w:spacing w:val="-6"/>
        </w:rPr>
        <w:t>б</w:t>
      </w:r>
      <w:r w:rsidR="00FD193C" w:rsidRPr="00FD193C">
        <w:rPr>
          <w:rFonts w:ascii="GHEA Grapalat" w:hAnsi="GHEA Grapalat"/>
          <w:spacing w:val="-6"/>
        </w:rPr>
        <w:t xml:space="preserve"> открытом конкурсе</w:t>
      </w:r>
      <w:r w:rsidR="00096865" w:rsidRPr="006D2DF7">
        <w:rPr>
          <w:rFonts w:ascii="GHEA Grapalat" w:hAnsi="GHEA Grapalat"/>
          <w:spacing w:val="-6"/>
        </w:rPr>
        <w:t xml:space="preserve">, проводимом под кодом </w:t>
      </w:r>
      <w:r w:rsidR="006264F5">
        <w:rPr>
          <w:rFonts w:ascii="GHEA Grapalat" w:hAnsi="GHEA Grapalat"/>
          <w:spacing w:val="-6"/>
        </w:rPr>
        <w:t>ABH-</w:t>
      </w:r>
      <w:r w:rsidR="00271D19">
        <w:rPr>
          <w:rFonts w:ascii="GHEA Grapalat" w:hAnsi="GHEA Grapalat"/>
          <w:spacing w:val="-6"/>
        </w:rPr>
        <w:t>BMKhAshDzB-</w:t>
      </w:r>
      <w:r w:rsidR="00B76399">
        <w:rPr>
          <w:rFonts w:ascii="GHEA Grapalat" w:hAnsi="GHEA Grapalat"/>
          <w:spacing w:val="-6"/>
        </w:rPr>
        <w:t>26/25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58213E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A42DEB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267AD42"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E6EAA7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68DBFB7"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BB6534" w:rsidRPr="00BA00E5">
        <w:rPr>
          <w:rFonts w:ascii="GHEA Grapalat" w:hAnsi="GHEA Grapalat" w:cs="Sylfaen"/>
          <w:szCs w:val="24"/>
        </w:rPr>
        <w:t xml:space="preserve"> </w:t>
      </w:r>
      <w:hyperlink r:id="rId13" w:history="1">
        <w:r w:rsidR="00BB6534" w:rsidRPr="00ED4861">
          <w:rPr>
            <w:rStyle w:val="a9"/>
            <w:rFonts w:ascii="GHEA Grapalat" w:hAnsi="GHEA Grapalat" w:cs="Sylfaen"/>
            <w:szCs w:val="24"/>
          </w:rPr>
          <w:t>goharmayakovski1961@mail.ru</w:t>
        </w:r>
      </w:hyperlink>
    </w:p>
    <w:p w14:paraId="2700A354" w14:textId="77777777" w:rsidR="005F5688" w:rsidRDefault="00F5653D" w:rsidP="00B46D58">
      <w:pPr>
        <w:widowControl w:val="0"/>
        <w:spacing w:after="160"/>
        <w:jc w:val="center"/>
        <w:rPr>
          <w:rFonts w:ascii="GHEA Grapalat" w:hAnsi="GHEA Grapalat"/>
        </w:rPr>
      </w:pPr>
      <w:r w:rsidRPr="009044F1">
        <w:rPr>
          <w:rFonts w:ascii="GHEA Grapalat" w:hAnsi="GHEA Grapalat"/>
        </w:rPr>
        <w:br w:type="page"/>
      </w:r>
    </w:p>
    <w:p w14:paraId="5E868ACE" w14:textId="77777777" w:rsidR="005F5688" w:rsidRDefault="005F5688" w:rsidP="00B46D58">
      <w:pPr>
        <w:widowControl w:val="0"/>
        <w:spacing w:after="160"/>
        <w:jc w:val="center"/>
        <w:rPr>
          <w:rFonts w:ascii="GHEA Grapalat" w:hAnsi="GHEA Grapalat"/>
        </w:rPr>
      </w:pPr>
    </w:p>
    <w:p w14:paraId="6A87F100"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14:paraId="7C3589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CFB3B20" w14:textId="28D5E595" w:rsidR="00547C7B" w:rsidRPr="00BB6534" w:rsidRDefault="00845AA5" w:rsidP="00BB6534">
      <w:pPr>
        <w:pStyle w:val="HTML"/>
        <w:shd w:val="clear" w:color="auto" w:fill="F8F9FA"/>
        <w:rPr>
          <w:rFonts w:ascii="GHEA Grapalat" w:hAnsi="GHEA Grapalat" w:cs="Times New Roman"/>
          <w:sz w:val="24"/>
          <w:szCs w:val="24"/>
          <w:lang w:bidi="ru-RU"/>
        </w:rPr>
      </w:pPr>
      <w:r w:rsidRPr="009044F1">
        <w:rPr>
          <w:rFonts w:ascii="GHEA Grapalat" w:hAnsi="GHEA Grapalat"/>
          <w:sz w:val="24"/>
          <w:szCs w:val="24"/>
        </w:rPr>
        <w:t>1.1</w:t>
      </w:r>
      <w:r w:rsidR="008E6E51" w:rsidRPr="008E6E51">
        <w:rPr>
          <w:rFonts w:ascii="GHEA Grapalat" w:hAnsi="GHEA Grapalat"/>
          <w:sz w:val="24"/>
          <w:szCs w:val="24"/>
        </w:rPr>
        <w:t>.</w:t>
      </w:r>
      <w:r w:rsidR="00547C7B" w:rsidRPr="00D52B0B">
        <w:rPr>
          <w:rFonts w:ascii="GHEA Grapalat" w:hAnsi="GHEA Grapalat" w:cs="Times New Roman"/>
          <w:sz w:val="24"/>
          <w:szCs w:val="24"/>
          <w:lang w:bidi="ru-RU"/>
        </w:rPr>
        <w:t xml:space="preserve">Предметом закупки является </w:t>
      </w:r>
      <w:r w:rsidR="00E33335" w:rsidRPr="00BB6534">
        <w:rPr>
          <w:rFonts w:ascii="GHEA Grapalat" w:hAnsi="GHEA Grapalat" w:cs="Times New Roman"/>
          <w:sz w:val="24"/>
          <w:szCs w:val="24"/>
          <w:lang w:bidi="ru-RU"/>
        </w:rPr>
        <w:t xml:space="preserve">приобретение </w:t>
      </w:r>
      <w:r w:rsidR="00FB5E0C" w:rsidRPr="00D0124C">
        <w:rPr>
          <w:rFonts w:ascii="GHEA Grapalat" w:hAnsi="GHEA Grapalat" w:cs="Times New Roman"/>
          <w:sz w:val="24"/>
          <w:szCs w:val="24"/>
          <w:lang w:bidi="ru-RU"/>
        </w:rPr>
        <w:t xml:space="preserve"> выполнение консультационных работ по</w:t>
      </w:r>
      <w:r w:rsidR="005F0FC7" w:rsidRPr="00EE5429">
        <w:rPr>
          <w:rStyle w:val="y2iqfc"/>
          <w:rFonts w:ascii="inherit" w:hAnsi="inherit"/>
          <w:i/>
          <w:color w:val="1F1F1F"/>
          <w:sz w:val="28"/>
          <w:szCs w:val="42"/>
        </w:rPr>
        <w:t xml:space="preserve"> </w:t>
      </w:r>
      <w:r w:rsidR="005F0FC7" w:rsidRPr="005F0FC7">
        <w:rPr>
          <w:rStyle w:val="y2iqfc"/>
          <w:rFonts w:ascii="inherit" w:hAnsi="inherit"/>
          <w:i/>
          <w:color w:val="1F1F1F"/>
          <w:sz w:val="28"/>
          <w:szCs w:val="42"/>
        </w:rPr>
        <w:t xml:space="preserve"> </w:t>
      </w:r>
      <w:r w:rsidR="005F0FC7" w:rsidRPr="005F0FC7">
        <w:rPr>
          <w:rFonts w:ascii="GHEA Grapalat" w:hAnsi="GHEA Grapalat" w:cs="Times New Roman"/>
          <w:sz w:val="24"/>
          <w:szCs w:val="24"/>
          <w:lang w:bidi="ru-RU"/>
        </w:rPr>
        <w:t xml:space="preserve">подготовке проектно-сметной документации для реконструкции существующей глубокой скважины, строительства новой глубокой скважины и водохранилища в поселке </w:t>
      </w:r>
      <w:proofErr w:type="spellStart"/>
      <w:r w:rsidR="005F0FC7" w:rsidRPr="005F0FC7">
        <w:rPr>
          <w:rFonts w:ascii="GHEA Grapalat" w:hAnsi="GHEA Grapalat" w:cs="Times New Roman"/>
          <w:sz w:val="24"/>
          <w:szCs w:val="24"/>
          <w:lang w:bidi="ru-RU"/>
        </w:rPr>
        <w:t>Гегашен</w:t>
      </w:r>
      <w:proofErr w:type="spellEnd"/>
      <w:r w:rsidR="005F0FC7" w:rsidRPr="005F0FC7">
        <w:rPr>
          <w:rFonts w:ascii="GHEA Grapalat" w:hAnsi="GHEA Grapalat" w:cs="Times New Roman"/>
          <w:sz w:val="24"/>
          <w:szCs w:val="24"/>
          <w:lang w:bidi="ru-RU"/>
        </w:rPr>
        <w:t xml:space="preserve"> общины Абовян</w:t>
      </w:r>
      <w:r w:rsidR="00BB6534" w:rsidRPr="00BB6534">
        <w:rPr>
          <w:rFonts w:ascii="GHEA Grapalat" w:hAnsi="GHEA Grapalat" w:cs="Times New Roman"/>
          <w:sz w:val="24"/>
          <w:szCs w:val="24"/>
          <w:lang w:bidi="ru-RU"/>
        </w:rPr>
        <w:t>.</w:t>
      </w:r>
      <w:r w:rsidR="00547C7B" w:rsidRPr="005348A7">
        <w:rPr>
          <w:rFonts w:ascii="GHEA Grapalat" w:hAnsi="GHEA Grapalat" w:cs="Times New Roman"/>
          <w:sz w:val="24"/>
          <w:szCs w:val="24"/>
          <w:lang w:bidi="ru-RU"/>
        </w:rPr>
        <w:t>(далее — также работа)</w:t>
      </w:r>
      <w:r w:rsidR="00FC7BFC">
        <w:rPr>
          <w:rFonts w:ascii="GHEA Grapalat" w:hAnsi="GHEA Grapalat" w:cs="Times New Roman"/>
          <w:sz w:val="24"/>
          <w:szCs w:val="24"/>
          <w:lang w:bidi="ru-RU"/>
        </w:rPr>
        <w:t xml:space="preserve"> которы</w:t>
      </w:r>
      <w:r w:rsidR="00EE5429">
        <w:rPr>
          <w:rFonts w:ascii="GHEA Grapalat" w:hAnsi="GHEA Grapalat" w:cs="Times New Roman"/>
          <w:sz w:val="24"/>
          <w:szCs w:val="24"/>
          <w:lang w:bidi="ru-RU"/>
        </w:rPr>
        <w:t>е сгруппированы в лоты "</w:t>
      </w:r>
      <w:r w:rsidR="00FB5E0C" w:rsidRPr="00FB5E0C">
        <w:rPr>
          <w:rFonts w:ascii="GHEA Grapalat" w:hAnsi="GHEA Grapalat" w:cs="Times New Roman"/>
          <w:sz w:val="24"/>
          <w:szCs w:val="24"/>
          <w:lang w:bidi="ru-RU"/>
        </w:rPr>
        <w:t>1</w:t>
      </w:r>
      <w:r w:rsidR="00547C7B" w:rsidRPr="005348A7">
        <w:rPr>
          <w:rFonts w:ascii="GHEA Grapalat" w:hAnsi="GHEA Grapalat" w:cs="Times New Roman"/>
          <w:sz w:val="24"/>
          <w:szCs w:val="24"/>
          <w:lang w:bidi="ru-RU"/>
        </w:rPr>
        <w:t>":</w:t>
      </w:r>
    </w:p>
    <w:p w14:paraId="3D18057B" w14:textId="77777777" w:rsidR="004B214C" w:rsidRPr="005348A7" w:rsidRDefault="004B214C" w:rsidP="00547C7B">
      <w:pPr>
        <w:pStyle w:val="HTML"/>
        <w:shd w:val="clear" w:color="auto" w:fill="F8F9FA"/>
        <w:jc w:val="both"/>
        <w:rPr>
          <w:rFonts w:ascii="GHEA Grapalat" w:hAnsi="GHEA Grapalat" w:cs="Times New Roman"/>
          <w:sz w:val="24"/>
          <w:szCs w:val="24"/>
          <w:lang w:bidi="ru-RU"/>
        </w:rPr>
      </w:pPr>
    </w:p>
    <w:tbl>
      <w:tblPr>
        <w:tblW w:w="10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7383"/>
      </w:tblGrid>
      <w:tr w:rsidR="00216275" w:rsidRPr="009044F1" w14:paraId="3618F15F" w14:textId="77777777" w:rsidTr="001F5D97">
        <w:trPr>
          <w:jc w:val="center"/>
        </w:trPr>
        <w:tc>
          <w:tcPr>
            <w:tcW w:w="3059" w:type="dxa"/>
            <w:gridSpan w:val="2"/>
            <w:vAlign w:val="center"/>
          </w:tcPr>
          <w:p w14:paraId="5D9704C4"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7383" w:type="dxa"/>
            <w:vMerge w:val="restart"/>
            <w:vAlign w:val="center"/>
          </w:tcPr>
          <w:p w14:paraId="059EBF2E"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71813B49" w14:textId="77777777" w:rsidTr="001F5D97">
        <w:trPr>
          <w:jc w:val="center"/>
        </w:trPr>
        <w:tc>
          <w:tcPr>
            <w:tcW w:w="1331" w:type="dxa"/>
            <w:vAlign w:val="center"/>
          </w:tcPr>
          <w:p w14:paraId="75F0A30C"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BAC05E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7383" w:type="dxa"/>
            <w:vMerge/>
            <w:vAlign w:val="center"/>
          </w:tcPr>
          <w:p w14:paraId="016A9921"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EE5429" w:rsidRPr="009044F1" w14:paraId="094648F7" w14:textId="77777777" w:rsidTr="001F5D97">
        <w:trPr>
          <w:jc w:val="center"/>
        </w:trPr>
        <w:tc>
          <w:tcPr>
            <w:tcW w:w="1331" w:type="dxa"/>
            <w:vAlign w:val="center"/>
          </w:tcPr>
          <w:p w14:paraId="05CC577C" w14:textId="77777777" w:rsidR="00EE5429" w:rsidRPr="001830F8" w:rsidRDefault="00EE5429" w:rsidP="00EE5429">
            <w:pPr>
              <w:pStyle w:val="23"/>
              <w:widowControl w:val="0"/>
              <w:spacing w:after="120" w:line="240" w:lineRule="auto"/>
              <w:ind w:firstLine="0"/>
              <w:jc w:val="center"/>
              <w:rPr>
                <w:rStyle w:val="y2iqfc"/>
                <w:rFonts w:cs="Courier New"/>
                <w:lang w:bidi="ar-SA"/>
              </w:rPr>
            </w:pPr>
            <w:r w:rsidRPr="001830F8">
              <w:rPr>
                <w:rStyle w:val="y2iqfc"/>
                <w:rFonts w:cs="Courier New"/>
                <w:lang w:bidi="ar-SA"/>
              </w:rPr>
              <w:t>1</w:t>
            </w:r>
          </w:p>
        </w:tc>
        <w:tc>
          <w:tcPr>
            <w:tcW w:w="1728" w:type="dxa"/>
            <w:vAlign w:val="center"/>
          </w:tcPr>
          <w:p w14:paraId="0B44E7B9" w14:textId="6E26A32F" w:rsidR="00EE5429" w:rsidRPr="00EF216B" w:rsidRDefault="005F0FC7" w:rsidP="00EE5429">
            <w:pPr>
              <w:pStyle w:val="23"/>
              <w:spacing w:line="240" w:lineRule="auto"/>
              <w:ind w:firstLine="0"/>
              <w:jc w:val="center"/>
              <w:rPr>
                <w:rFonts w:ascii="GHEA Grapalat" w:hAnsi="GHEA Grapalat"/>
                <w:i/>
                <w:lang w:val="hy-AM"/>
              </w:rPr>
            </w:pPr>
            <w:r w:rsidRPr="00D2176D">
              <w:rPr>
                <w:rFonts w:ascii="GHEA Grapalat" w:hAnsi="GHEA Grapalat"/>
                <w:b/>
                <w:i/>
                <w:lang w:val="hy-AM"/>
              </w:rPr>
              <w:t>1</w:t>
            </w:r>
            <w:r>
              <w:rPr>
                <w:rFonts w:ascii="Calibri" w:hAnsi="Calibri" w:cs="Calibri"/>
                <w:b/>
                <w:i/>
                <w:lang w:val="hy-AM"/>
              </w:rPr>
              <w:t> </w:t>
            </w:r>
            <w:r w:rsidRPr="00D2176D">
              <w:rPr>
                <w:rFonts w:ascii="GHEA Grapalat" w:hAnsi="GHEA Grapalat"/>
                <w:b/>
                <w:i/>
                <w:lang w:val="hy-AM"/>
              </w:rPr>
              <w:t>640</w:t>
            </w:r>
            <w:r>
              <w:rPr>
                <w:rFonts w:ascii="GHEA Grapalat" w:hAnsi="GHEA Grapalat"/>
                <w:b/>
                <w:i/>
                <w:lang w:val="hy-AM"/>
              </w:rPr>
              <w:t xml:space="preserve"> </w:t>
            </w:r>
            <w:r w:rsidRPr="00D2176D">
              <w:rPr>
                <w:rFonts w:ascii="GHEA Grapalat" w:hAnsi="GHEA Grapalat"/>
                <w:b/>
                <w:i/>
                <w:lang w:val="hy-AM"/>
              </w:rPr>
              <w:t>000</w:t>
            </w:r>
          </w:p>
        </w:tc>
        <w:tc>
          <w:tcPr>
            <w:tcW w:w="7383" w:type="dxa"/>
            <w:vAlign w:val="center"/>
          </w:tcPr>
          <w:p w14:paraId="6D7A561B" w14:textId="301EDFD5" w:rsidR="00EE5429" w:rsidRPr="00442DA4" w:rsidRDefault="00EE5429" w:rsidP="00EE5429">
            <w:pPr>
              <w:pStyle w:val="HTML"/>
              <w:shd w:val="clear" w:color="auto" w:fill="F8F9FA"/>
              <w:rPr>
                <w:rStyle w:val="y2iqfc"/>
                <w:rFonts w:ascii="GHEA Grapalat" w:hAnsi="GHEA Grapalat" w:cs="Times New Roman"/>
                <w:sz w:val="24"/>
                <w:szCs w:val="24"/>
                <w:lang w:bidi="ru-RU"/>
              </w:rPr>
            </w:pPr>
            <w:r w:rsidRPr="00EE5429">
              <w:rPr>
                <w:rStyle w:val="y2iqfc"/>
                <w:rFonts w:ascii="inherit" w:hAnsi="inherit"/>
                <w:i/>
                <w:color w:val="1F1F1F"/>
                <w:sz w:val="28"/>
                <w:szCs w:val="42"/>
              </w:rPr>
              <w:t xml:space="preserve">Консультационные работы по </w:t>
            </w:r>
            <w:r w:rsidR="005F0FC7" w:rsidRPr="005F0FC7">
              <w:rPr>
                <w:rStyle w:val="y2iqfc"/>
                <w:rFonts w:ascii="inherit" w:hAnsi="inherit"/>
                <w:i/>
                <w:color w:val="1F1F1F"/>
                <w:sz w:val="28"/>
                <w:szCs w:val="42"/>
              </w:rPr>
              <w:t xml:space="preserve"> подготовке проектно-сметной документации для реконструкции существующей глубокой скважины, строительства новой глубокой скважины и водохранилища в поселке </w:t>
            </w:r>
            <w:proofErr w:type="spellStart"/>
            <w:r w:rsidR="005F0FC7" w:rsidRPr="005F0FC7">
              <w:rPr>
                <w:rStyle w:val="y2iqfc"/>
                <w:rFonts w:ascii="inherit" w:hAnsi="inherit"/>
                <w:i/>
                <w:color w:val="1F1F1F"/>
                <w:sz w:val="28"/>
                <w:szCs w:val="42"/>
              </w:rPr>
              <w:t>Гегашен</w:t>
            </w:r>
            <w:proofErr w:type="spellEnd"/>
            <w:r w:rsidR="005F0FC7" w:rsidRPr="005F0FC7">
              <w:rPr>
                <w:rStyle w:val="y2iqfc"/>
                <w:rFonts w:ascii="inherit" w:hAnsi="inherit"/>
                <w:i/>
                <w:color w:val="1F1F1F"/>
                <w:sz w:val="28"/>
                <w:szCs w:val="42"/>
              </w:rPr>
              <w:t xml:space="preserve"> общины Абовян</w:t>
            </w:r>
          </w:p>
        </w:tc>
      </w:tr>
    </w:tbl>
    <w:p w14:paraId="33DBDC76" w14:textId="77777777" w:rsidR="00EE5429" w:rsidRDefault="00EE5429" w:rsidP="00B46D58">
      <w:pPr>
        <w:pStyle w:val="23"/>
        <w:widowControl w:val="0"/>
        <w:spacing w:after="160" w:line="240" w:lineRule="auto"/>
        <w:ind w:firstLine="567"/>
        <w:rPr>
          <w:rFonts w:ascii="GHEA Grapalat" w:hAnsi="GHEA Grapalat"/>
          <w:sz w:val="24"/>
          <w:szCs w:val="24"/>
        </w:rPr>
      </w:pPr>
    </w:p>
    <w:p w14:paraId="14A57349"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A4477E2" w14:textId="77777777" w:rsidR="002713B3" w:rsidRPr="002713B3" w:rsidRDefault="002713B3" w:rsidP="002713B3">
      <w:pPr>
        <w:widowControl w:val="0"/>
        <w:spacing w:after="160"/>
        <w:jc w:val="center"/>
        <w:rPr>
          <w:rFonts w:ascii="GHEA Grapalat" w:hAnsi="GHEA Grapalat"/>
          <w:b/>
          <w:sz w:val="20"/>
          <w:szCs w:val="20"/>
        </w:rPr>
      </w:pPr>
      <w:r w:rsidRPr="00963B5C">
        <w:rPr>
          <w:rFonts w:ascii="GHEA Grapalat" w:hAnsi="GHEA Grapalat"/>
          <w:b/>
          <w:sz w:val="20"/>
          <w:szCs w:val="20"/>
        </w:rPr>
        <w:t xml:space="preserve">2. ТРЕБОВАНИЯ К ПРАВУ УЧАСТНИКА НА УЧАСТИЕ, </w:t>
      </w:r>
      <w:r w:rsidRPr="00963B5C">
        <w:rPr>
          <w:rFonts w:ascii="GHEA Grapalat" w:hAnsi="GHEA Grapalat"/>
          <w:b/>
          <w:sz w:val="20"/>
          <w:szCs w:val="20"/>
        </w:rPr>
        <w:br/>
        <w:t xml:space="preserve">КВАЛИФИКАЦИОННЫЕ КРИТЕРИИ И ПОРЯДОК ИХ ОЦЕНКИ </w:t>
      </w:r>
    </w:p>
    <w:p w14:paraId="1FB7F41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F1AF74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88D6D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4ACF559"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5A4D3B0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FDFA59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1E03DFE"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w:t>
      </w:r>
      <w:r w:rsidRPr="009044F1">
        <w:rPr>
          <w:rFonts w:ascii="GHEA Grapalat" w:hAnsi="GHEA Grapalat"/>
        </w:rPr>
        <w:lastRenderedPageBreak/>
        <w:t>пункта списки после дня подачи заявки, то данная его заявка не подлежит отклонению.</w:t>
      </w:r>
    </w:p>
    <w:p w14:paraId="32B6EC3A"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E913454" w14:textId="77777777" w:rsidR="00943D49" w:rsidRDefault="00943D49" w:rsidP="005B1584">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w:t>
      </w:r>
      <w:r w:rsidRPr="008A6327">
        <w:rPr>
          <w:rFonts w:ascii="GHEA Grapalat" w:hAnsi="GHEA Grapalat" w:cs="Sylfaen"/>
          <w:color w:val="C00000"/>
        </w:rPr>
        <w:t xml:space="preserve"> </w:t>
      </w:r>
      <w:r>
        <w:rPr>
          <w:rFonts w:ascii="GHEA Grapalat" w:hAnsi="GHEA Grapalat" w:cs="Sylfaen"/>
        </w:rPr>
        <w:t>обеспечения ;</w:t>
      </w:r>
    </w:p>
    <w:p w14:paraId="13914A64" w14:textId="77777777" w:rsidR="00943D49" w:rsidRDefault="00943D49" w:rsidP="005B1584">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7DFA9E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86F3DD"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56464E69"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23AE5EA"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8931EB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F0D609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F3F571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BFD368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2251E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BAC075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1A2964F"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56D184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5497C3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F2F1FB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DDFE812" w14:textId="77777777" w:rsidR="00D5674E" w:rsidRPr="009044F1" w:rsidRDefault="00D5674E" w:rsidP="00110B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1D6F6D9" w14:textId="77777777" w:rsidR="00D5674E" w:rsidRPr="009044F1" w:rsidRDefault="00D5674E" w:rsidP="00110B6B">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EC8A37E" w14:textId="77777777" w:rsidR="00C324A2" w:rsidRPr="009D0640" w:rsidRDefault="00C324A2" w:rsidP="00110B6B">
      <w:pPr>
        <w:widowControl w:val="0"/>
        <w:tabs>
          <w:tab w:val="left" w:pos="1134"/>
        </w:tabs>
        <w:ind w:firstLine="567"/>
        <w:jc w:val="both"/>
        <w:rPr>
          <w:rFonts w:ascii="GHEA Grapalat" w:hAnsi="GHEA Grapalat"/>
        </w:rPr>
      </w:pPr>
      <w:r w:rsidRPr="009D0640">
        <w:rPr>
          <w:rFonts w:ascii="GHEA Grapalat" w:hAnsi="GHEA Grapalat"/>
        </w:rPr>
        <w:t>Квалификационные критерии, предъявляемые к участнику, и документы, которые необходимо предоставить вместе с заявкой для их оценки, прилагаются.</w:t>
      </w:r>
    </w:p>
    <w:p w14:paraId="72350F9B" w14:textId="77777777" w:rsidR="007B2CDF" w:rsidRPr="009D0640" w:rsidRDefault="007B2CDF" w:rsidP="00110B6B">
      <w:pPr>
        <w:pStyle w:val="HTML"/>
        <w:shd w:val="clear" w:color="auto" w:fill="F8F9FA"/>
        <w:jc w:val="both"/>
        <w:rPr>
          <w:rFonts w:ascii="GHEA Grapalat" w:hAnsi="GHEA Grapalat" w:cs="Times New Roman"/>
          <w:color w:val="92D050"/>
          <w:sz w:val="24"/>
          <w:szCs w:val="24"/>
          <w:lang w:bidi="ru-RU"/>
        </w:rPr>
      </w:pPr>
      <w:r w:rsidRPr="00E42458">
        <w:rPr>
          <w:rFonts w:ascii="GHEA Grapalat" w:hAnsi="GHEA Grapalat" w:cs="Times New Roman"/>
          <w:sz w:val="24"/>
          <w:szCs w:val="24"/>
          <w:lang w:bidi="ru-RU"/>
        </w:rPr>
        <w:t>2.4 Участник должен обладать следующими квалификациями, необходимыми для выполнения обязательств, предусмотренных в заключаемом договоре:</w:t>
      </w:r>
      <w:r w:rsidRPr="00E42458">
        <w:rPr>
          <w:rFonts w:ascii="GHEA Grapalat" w:hAnsi="GHEA Grapalat" w:cs="Times New Roman"/>
          <w:sz w:val="24"/>
          <w:szCs w:val="24"/>
          <w:lang w:bidi="ru-RU"/>
        </w:rPr>
        <w:br/>
        <w:t>Трудовые ресурсы, необходимые для выполнения договора, составляют:</w:t>
      </w:r>
    </w:p>
    <w:p w14:paraId="65285526" w14:textId="77777777" w:rsidR="0008483B" w:rsidRPr="00442DA4" w:rsidRDefault="00B72145" w:rsidP="0008483B">
      <w:pPr>
        <w:widowControl w:val="0"/>
        <w:tabs>
          <w:tab w:val="left" w:pos="1134"/>
        </w:tabs>
        <w:ind w:firstLine="567"/>
        <w:jc w:val="both"/>
        <w:rPr>
          <w:rFonts w:ascii="GHEA Grapalat" w:hAnsi="GHEA Grapalat"/>
          <w:b/>
          <w:bCs/>
        </w:rPr>
      </w:pPr>
      <w:r w:rsidRPr="00442DA4">
        <w:rPr>
          <w:rFonts w:ascii="GHEA Grapalat" w:hAnsi="GHEA Grapalat"/>
          <w:b/>
          <w:bCs/>
        </w:rPr>
        <w:t>Лот 1</w:t>
      </w:r>
      <w:r w:rsidR="007B2CDF" w:rsidRPr="00442DA4">
        <w:rPr>
          <w:rFonts w:ascii="GHEA Grapalat" w:hAnsi="GHEA Grapalat"/>
          <w:b/>
          <w:bCs/>
        </w:rPr>
        <w:t xml:space="preserve"> </w:t>
      </w:r>
      <w:r w:rsidR="0008483B" w:rsidRPr="00442DA4">
        <w:rPr>
          <w:rFonts w:ascii="GHEA Grapalat" w:hAnsi="GHEA Grapalat"/>
          <w:b/>
          <w:bCs/>
        </w:rPr>
        <w:t>В штат должно входить не менее 2 человек, включая 1 инженера-гидравлика и 1 специалиста по подготовке проектной и сметной документации, имеющих не менее 3 лет профессионального опыта работы и сертифицированных инженеров-гидравликов.</w:t>
      </w:r>
    </w:p>
    <w:p w14:paraId="1D4E8BAB" w14:textId="77777777" w:rsidR="0008483B" w:rsidRPr="0008483B" w:rsidRDefault="0008483B" w:rsidP="0008483B">
      <w:pPr>
        <w:widowControl w:val="0"/>
        <w:tabs>
          <w:tab w:val="left" w:pos="1134"/>
        </w:tabs>
        <w:ind w:firstLine="567"/>
        <w:jc w:val="both"/>
        <w:rPr>
          <w:rFonts w:ascii="GHEA Grapalat" w:hAnsi="GHEA Grapalat"/>
        </w:rPr>
      </w:pPr>
      <w:r w:rsidRPr="0008483B">
        <w:rPr>
          <w:rFonts w:ascii="GHEA Grapalat" w:hAnsi="GHEA Grapalat"/>
        </w:rPr>
        <w:t>Для выполнения работ требуется лицензия: на гидротехнические сооружения (гидравлические системы, гидроэнергетические сооружения) 1-го или 2-го класса.</w:t>
      </w:r>
    </w:p>
    <w:p w14:paraId="2FAD69FA" w14:textId="77777777" w:rsidR="00D91C8C" w:rsidRPr="00E42458" w:rsidRDefault="00D91C8C" w:rsidP="00D91C8C">
      <w:pPr>
        <w:widowControl w:val="0"/>
        <w:tabs>
          <w:tab w:val="left" w:pos="1134"/>
        </w:tabs>
        <w:spacing w:after="160"/>
        <w:ind w:firstLine="567"/>
        <w:jc w:val="both"/>
        <w:rPr>
          <w:rFonts w:ascii="GHEA Grapalat" w:hAnsi="GHEA Grapalat"/>
        </w:rPr>
      </w:pPr>
      <w:r w:rsidRPr="00E42458">
        <w:rPr>
          <w:rFonts w:ascii="GHEA Grapalat" w:hAnsi="GHEA Grapalat"/>
        </w:rPr>
        <w:t>Критерий «Профессиональный опыт» оценивается следующим образом:</w:t>
      </w:r>
    </w:p>
    <w:p w14:paraId="2AC772D0" w14:textId="77777777" w:rsidR="00D91C8C" w:rsidRPr="00E42458" w:rsidRDefault="00D91C8C" w:rsidP="00D91C8C">
      <w:pPr>
        <w:widowControl w:val="0"/>
        <w:tabs>
          <w:tab w:val="left" w:pos="1134"/>
        </w:tabs>
        <w:spacing w:after="160"/>
        <w:ind w:firstLine="567"/>
        <w:jc w:val="both"/>
        <w:rPr>
          <w:rFonts w:ascii="GHEA Grapalat" w:hAnsi="GHEA Grapalat"/>
        </w:rPr>
      </w:pPr>
      <w:r w:rsidRPr="00E42458">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408C6AFB" w14:textId="77777777" w:rsidR="00D91C8C" w:rsidRPr="003D7833" w:rsidRDefault="00D91C8C" w:rsidP="00D91C8C">
      <w:pPr>
        <w:widowControl w:val="0"/>
        <w:tabs>
          <w:tab w:val="left" w:pos="1134"/>
        </w:tabs>
        <w:spacing w:after="160"/>
        <w:ind w:firstLine="567"/>
        <w:jc w:val="both"/>
        <w:rPr>
          <w:rFonts w:ascii="GHEA Grapalat" w:hAnsi="GHEA Grapalat"/>
        </w:rPr>
      </w:pPr>
      <w:r w:rsidRPr="003D7833">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65F0FBB8" w14:textId="77777777" w:rsidR="00D91C8C" w:rsidRPr="009D0640" w:rsidRDefault="00D91C8C" w:rsidP="00D91C8C">
      <w:pPr>
        <w:widowControl w:val="0"/>
        <w:tabs>
          <w:tab w:val="left" w:pos="1134"/>
        </w:tabs>
        <w:spacing w:after="160"/>
        <w:ind w:firstLine="567"/>
        <w:jc w:val="both"/>
        <w:rPr>
          <w:rFonts w:ascii="GHEA Grapalat" w:hAnsi="GHEA Grapalat"/>
          <w:color w:val="92D050"/>
          <w:sz w:val="20"/>
          <w:szCs w:val="20"/>
        </w:rPr>
      </w:pPr>
      <w:r w:rsidRPr="00D321F2">
        <w:rPr>
          <w:rFonts w:ascii="GHEA Grapalat" w:hAnsi="GHEA Grapalat"/>
          <w:b/>
          <w:sz w:val="22"/>
          <w:szCs w:val="20"/>
        </w:rPr>
        <w:t>По смыслу данной процедуры предыдущие договоры на подготовку проектно-сметной документации считаются аналогичными</w:t>
      </w:r>
      <w:r w:rsidRPr="009D0640">
        <w:rPr>
          <w:rFonts w:ascii="GHEA Grapalat" w:hAnsi="GHEA Grapalat"/>
          <w:color w:val="92D050"/>
          <w:sz w:val="20"/>
          <w:szCs w:val="20"/>
        </w:rPr>
        <w:t>.</w:t>
      </w:r>
    </w:p>
    <w:p w14:paraId="68F5A832" w14:textId="77777777" w:rsidR="00D91C8C" w:rsidRPr="003D7833" w:rsidRDefault="00D91C8C" w:rsidP="00D91C8C">
      <w:pPr>
        <w:widowControl w:val="0"/>
        <w:tabs>
          <w:tab w:val="left" w:pos="1134"/>
        </w:tabs>
        <w:spacing w:after="160"/>
        <w:ind w:firstLine="567"/>
        <w:jc w:val="both"/>
        <w:rPr>
          <w:rFonts w:ascii="GHEA Grapalat" w:hAnsi="GHEA Grapalat"/>
        </w:rPr>
      </w:pPr>
      <w:r w:rsidRPr="003D7833">
        <w:rPr>
          <w:rFonts w:ascii="GHEA Grapalat" w:hAnsi="GHEA Grapalat"/>
        </w:rPr>
        <w:t xml:space="preserve">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w:t>
      </w:r>
      <w:r w:rsidRPr="003D7833">
        <w:rPr>
          <w:rFonts w:ascii="GHEA Grapalat" w:hAnsi="GHEA Grapalat"/>
        </w:rPr>
        <w:lastRenderedPageBreak/>
        <w:t>(договоров,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334264A6" w14:textId="77777777" w:rsidR="004B5BDE" w:rsidRPr="009044F1" w:rsidRDefault="004B5BDE" w:rsidP="004B5BD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151C1005" w14:textId="77777777" w:rsidR="004B5BDE" w:rsidRPr="009044F1" w:rsidRDefault="004B5BDE" w:rsidP="004B5BDE">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09F4FE1" w14:textId="77777777" w:rsidR="004B5BDE" w:rsidRPr="009044F1" w:rsidRDefault="004B5BDE" w:rsidP="004B5BDE">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AC85031" w14:textId="77777777" w:rsidR="004B5BDE" w:rsidRPr="00ED3BA4" w:rsidRDefault="004B5BDE" w:rsidP="004B5BDE">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1B93F8A" w14:textId="77777777" w:rsidR="00813CE0" w:rsidRPr="00C900B7" w:rsidRDefault="004B5BDE" w:rsidP="00C900B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AC785E0" w14:textId="77777777" w:rsidR="00C900B7" w:rsidRPr="00572A57" w:rsidRDefault="00C900B7" w:rsidP="00C900B7">
      <w:pPr>
        <w:widowControl w:val="0"/>
        <w:spacing w:after="160"/>
        <w:rPr>
          <w:rFonts w:ascii="GHEA Grapalat" w:hAnsi="GHEA Grapalat"/>
          <w:b/>
        </w:rPr>
      </w:pPr>
    </w:p>
    <w:p w14:paraId="736795B3"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7E6DE2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EE4534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385AD87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w:t>
      </w:r>
      <w:r w:rsidRPr="009044F1">
        <w:rPr>
          <w:rFonts w:ascii="GHEA Grapalat" w:hAnsi="GHEA Grapalat"/>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02EACF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9AD4203"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6CA4A3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98E6472" w14:textId="77777777" w:rsidR="00096865" w:rsidRPr="00E9505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C0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6B026EE" w14:textId="77777777" w:rsidR="00B051BE" w:rsidRPr="009044F1" w:rsidRDefault="00B051BE" w:rsidP="00B46D58">
      <w:pPr>
        <w:widowControl w:val="0"/>
        <w:spacing w:after="160"/>
        <w:jc w:val="center"/>
        <w:rPr>
          <w:rFonts w:ascii="GHEA Grapalat" w:hAnsi="GHEA Grapalat"/>
          <w:b/>
        </w:rPr>
      </w:pPr>
    </w:p>
    <w:p w14:paraId="1ED2572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666FD3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86C5C4A"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01D298C" w14:textId="77777777" w:rsidR="00096865" w:rsidRPr="00FD193C"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943771">
        <w:rPr>
          <w:rFonts w:ascii="GHEA Grapalat" w:hAnsi="GHEA Grapalat"/>
          <w:sz w:val="24"/>
          <w:szCs w:val="24"/>
        </w:rPr>
        <w:t>об</w:t>
      </w:r>
      <w:r w:rsidR="00FD193C" w:rsidRPr="00FD193C">
        <w:rPr>
          <w:rFonts w:ascii="GHEA Grapalat" w:hAnsi="GHEA Grapalat"/>
          <w:sz w:val="24"/>
          <w:szCs w:val="24"/>
        </w:rPr>
        <w:t xml:space="preserve"> открытом конкурсе</w:t>
      </w:r>
      <w:r w:rsidRPr="00FD193C">
        <w:rPr>
          <w:rFonts w:ascii="GHEA Grapalat" w:hAnsi="GHEA Grapalat"/>
          <w:sz w:val="24"/>
          <w:szCs w:val="24"/>
        </w:rPr>
        <w:t>.</w:t>
      </w:r>
    </w:p>
    <w:p w14:paraId="39CFAF36" w14:textId="18C27C33"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E9505E">
        <w:rPr>
          <w:rFonts w:ascii="GHEA Grapalat" w:hAnsi="GHEA Grapalat"/>
          <w:sz w:val="24"/>
          <w:szCs w:val="24"/>
          <w:highlight w:val="yellow"/>
        </w:rPr>
        <w:t xml:space="preserve">чем </w:t>
      </w:r>
      <w:r w:rsidR="00E9505E" w:rsidRPr="00E9505E">
        <w:rPr>
          <w:rFonts w:ascii="GHEA Grapalat" w:hAnsi="GHEA Grapalat"/>
          <w:sz w:val="24"/>
          <w:szCs w:val="24"/>
          <w:highlight w:val="yellow"/>
        </w:rPr>
        <w:t>"</w:t>
      </w:r>
      <w:r w:rsidR="00C460F2">
        <w:rPr>
          <w:rFonts w:ascii="GHEA Grapalat" w:hAnsi="GHEA Grapalat"/>
          <w:i/>
          <w:sz w:val="24"/>
          <w:szCs w:val="24"/>
          <w:highlight w:val="yellow"/>
        </w:rPr>
        <w:t>1</w:t>
      </w:r>
      <w:r w:rsidR="002B056F" w:rsidRPr="002B056F">
        <w:rPr>
          <w:rFonts w:ascii="GHEA Grapalat" w:hAnsi="GHEA Grapalat"/>
          <w:i/>
          <w:sz w:val="24"/>
          <w:szCs w:val="24"/>
          <w:highlight w:val="yellow"/>
        </w:rPr>
        <w:t>7</w:t>
      </w:r>
      <w:r w:rsidR="00E9505E" w:rsidRPr="00E9505E">
        <w:rPr>
          <w:rFonts w:ascii="GHEA Grapalat" w:hAnsi="GHEA Grapalat"/>
          <w:i/>
          <w:sz w:val="24"/>
          <w:szCs w:val="24"/>
          <w:highlight w:val="yellow"/>
        </w:rPr>
        <w:t>:00</w:t>
      </w:r>
      <w:r w:rsidR="00E33335">
        <w:rPr>
          <w:rFonts w:ascii="GHEA Grapalat" w:hAnsi="GHEA Grapalat"/>
          <w:sz w:val="24"/>
          <w:szCs w:val="24"/>
          <w:highlight w:val="yellow"/>
        </w:rPr>
        <w:t>" часов "3</w:t>
      </w:r>
      <w:r w:rsidR="00B76399" w:rsidRPr="00B76399">
        <w:rPr>
          <w:rFonts w:ascii="GHEA Grapalat" w:hAnsi="GHEA Grapalat"/>
          <w:sz w:val="24"/>
          <w:szCs w:val="24"/>
          <w:highlight w:val="yellow"/>
        </w:rPr>
        <w:t>1</w:t>
      </w:r>
      <w:r w:rsidR="00C900B7">
        <w:rPr>
          <w:rFonts w:ascii="GHEA Grapalat" w:hAnsi="GHEA Grapalat"/>
          <w:sz w:val="24"/>
          <w:szCs w:val="24"/>
          <w:highlight w:val="yellow"/>
        </w:rPr>
        <w:t xml:space="preserve">"-го </w:t>
      </w:r>
      <w:r w:rsidRPr="00E9505E">
        <w:rPr>
          <w:rFonts w:ascii="GHEA Grapalat" w:hAnsi="GHEA Grapalat"/>
          <w:sz w:val="24"/>
          <w:szCs w:val="24"/>
          <w:highlight w:val="yellow"/>
        </w:rPr>
        <w:t>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F816BC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31198B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51CD7C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E8F070C" w14:textId="77777777" w:rsidR="00C324A2" w:rsidRPr="003578B1" w:rsidRDefault="00C324A2" w:rsidP="00C324A2">
      <w:pPr>
        <w:jc w:val="both"/>
        <w:rPr>
          <w:rFonts w:ascii="GHEA Grapalat" w:hAnsi="GHEA Grapalat"/>
          <w:sz w:val="20"/>
          <w:szCs w:val="20"/>
          <w:lang w:val="hy-AM"/>
        </w:rPr>
      </w:pPr>
      <w:r w:rsidRPr="003578B1">
        <w:rPr>
          <w:rFonts w:ascii="GHEA Grapalat" w:hAnsi="GHEA Grapalat"/>
          <w:sz w:val="20"/>
          <w:szCs w:val="20"/>
        </w:rPr>
        <w:lastRenderedPageBreak/>
        <w:t xml:space="preserve">   </w:t>
      </w:r>
      <w:r w:rsidRPr="003578B1">
        <w:rPr>
          <w:rFonts w:ascii="GHEA Grapalat" w:hAnsi="GHEA Grapalat"/>
        </w:rPr>
        <w:t>б) документы, предусмотренные настоящим приглашением, подтверждающие его соответствие квалификационным критериям;</w:t>
      </w:r>
      <w:r w:rsidRPr="003578B1">
        <w:rPr>
          <w:rFonts w:ascii="GHEA Grapalat" w:hAnsi="GHEA Grapalat"/>
          <w:sz w:val="20"/>
          <w:szCs w:val="20"/>
        </w:rPr>
        <w:t xml:space="preserve"> </w:t>
      </w:r>
    </w:p>
    <w:p w14:paraId="700E26B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EFD54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0D6EC6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4036ECF3" w14:textId="77777777" w:rsidR="0037334A" w:rsidRPr="0037334A" w:rsidRDefault="0037334A" w:rsidP="0037334A">
      <w:pPr>
        <w:pStyle w:val="norm"/>
        <w:widowControl w:val="0"/>
        <w:shd w:val="clear" w:color="auto" w:fill="FFFFFF"/>
        <w:tabs>
          <w:tab w:val="left" w:pos="1134"/>
        </w:tabs>
        <w:spacing w:line="240" w:lineRule="auto"/>
        <w:ind w:firstLine="0"/>
        <w:rPr>
          <w:rFonts w:ascii="GHEA Grapalat" w:hAnsi="GHEA Grapalat"/>
          <w:b/>
          <w:color w:val="000000"/>
          <w:szCs w:val="22"/>
        </w:rPr>
      </w:pPr>
      <w:r w:rsidRPr="0037334A">
        <w:rPr>
          <w:rFonts w:ascii="GHEA Grapalat" w:hAnsi="GHEA Grapalat"/>
          <w:b/>
          <w:color w:val="000000"/>
          <w:szCs w:val="22"/>
        </w:rPr>
        <w:t xml:space="preserve">  2) лицензия и лицензионные вкладыши, требуемые приглашением.</w:t>
      </w:r>
    </w:p>
    <w:p w14:paraId="162D0A76" w14:textId="77777777" w:rsidR="0037334A" w:rsidRPr="0037334A" w:rsidRDefault="0037334A" w:rsidP="0037334A">
      <w:pPr>
        <w:pStyle w:val="norm"/>
        <w:widowControl w:val="0"/>
        <w:shd w:val="clear" w:color="auto" w:fill="FFFFFF"/>
        <w:tabs>
          <w:tab w:val="left" w:pos="1134"/>
        </w:tabs>
        <w:spacing w:line="240" w:lineRule="auto"/>
        <w:ind w:firstLine="0"/>
        <w:rPr>
          <w:rFonts w:ascii="GHEA Grapalat" w:hAnsi="GHEA Grapalat"/>
          <w:b/>
          <w:color w:val="000000"/>
          <w:szCs w:val="22"/>
        </w:rPr>
      </w:pPr>
      <w:r w:rsidRPr="0037334A">
        <w:rPr>
          <w:rFonts w:ascii="GHEA Grapalat" w:hAnsi="GHEA Grapalat"/>
          <w:color w:val="000000"/>
          <w:szCs w:val="22"/>
        </w:rPr>
        <w:t xml:space="preserve"> </w:t>
      </w:r>
      <w:r w:rsidRPr="0037334A">
        <w:rPr>
          <w:rFonts w:ascii="GHEA Grapalat" w:hAnsi="GHEA Grapalat"/>
          <w:b/>
          <w:color w:val="000000"/>
          <w:szCs w:val="22"/>
        </w:rPr>
        <w:t xml:space="preserve"> 3) копии ранее исполненных договоров (контрактов, соглашений), а в целях оценки их надлежащего исполнения - копию акта, удостоверяющего исполнение договора (соглашения) в установленный срок (протокол приема-передачи или документ, предусмотренный договором ) либо положительное заключение экспертизы проекта, утвержденное сторонами данного договора, либо письменное подтверждение стороны, принимающей исполнение данного договора, при условии, что в течение года подачи заявки и 3 (трех) лет, предшествующих ему, надлежащим образом было исполнило хотя бы один аналогичный договор. </w:t>
      </w:r>
    </w:p>
    <w:p w14:paraId="58F6FEB9" w14:textId="77777777" w:rsidR="0037334A" w:rsidRPr="0037334A" w:rsidRDefault="0037334A" w:rsidP="0037334A">
      <w:pPr>
        <w:pStyle w:val="norm"/>
        <w:widowControl w:val="0"/>
        <w:shd w:val="clear" w:color="auto" w:fill="FFFFFF"/>
        <w:tabs>
          <w:tab w:val="left" w:pos="1134"/>
        </w:tabs>
        <w:spacing w:line="240" w:lineRule="auto"/>
        <w:ind w:firstLine="0"/>
        <w:rPr>
          <w:rFonts w:ascii="GHEA Grapalat" w:hAnsi="GHEA Grapalat"/>
          <w:b/>
          <w:color w:val="000000"/>
          <w:szCs w:val="22"/>
        </w:rPr>
      </w:pPr>
      <w:r w:rsidRPr="0037334A">
        <w:rPr>
          <w:rFonts w:ascii="GHEA Grapalat" w:hAnsi="GHEA Grapalat"/>
          <w:b/>
          <w:color w:val="000000"/>
          <w:szCs w:val="22"/>
        </w:rPr>
        <w:t xml:space="preserve">  4) сведения о сотру</w:t>
      </w:r>
      <w:r w:rsidR="003578B1">
        <w:rPr>
          <w:rFonts w:ascii="GHEA Grapalat" w:hAnsi="GHEA Grapalat"/>
          <w:b/>
          <w:color w:val="000000"/>
          <w:szCs w:val="22"/>
        </w:rPr>
        <w:t>дниках согласно приложению N 3</w:t>
      </w:r>
      <w:r w:rsidRPr="0037334A">
        <w:rPr>
          <w:rFonts w:ascii="GHEA Grapalat" w:hAnsi="GHEA Grapalat"/>
          <w:b/>
          <w:color w:val="000000"/>
          <w:szCs w:val="22"/>
        </w:rPr>
        <w:t xml:space="preserve"> настоящего приглашения, к которым прилагаются документы, удостоверяющие квалификацию: диплом, выданный высшим учебным заведением, сертификаты, лицензии, патенты соответствующих уполномоченных органов, а также их письменные согласия на выполнение упомянутых работ.</w:t>
      </w:r>
    </w:p>
    <w:p w14:paraId="1696DF58" w14:textId="77777777" w:rsidR="0037334A" w:rsidRPr="0037334A" w:rsidRDefault="0037334A" w:rsidP="0037334A">
      <w:pPr>
        <w:pStyle w:val="norm"/>
        <w:widowControl w:val="0"/>
        <w:tabs>
          <w:tab w:val="left" w:pos="1134"/>
        </w:tabs>
        <w:spacing w:line="240" w:lineRule="auto"/>
        <w:ind w:firstLine="0"/>
        <w:rPr>
          <w:rFonts w:ascii="GHEA Grapalat" w:hAnsi="GHEA Grapalat"/>
          <w:b/>
          <w:bCs/>
          <w:szCs w:val="22"/>
        </w:rPr>
      </w:pPr>
      <w:r w:rsidRPr="0037334A">
        <w:rPr>
          <w:rFonts w:ascii="GHEA Grapalat" w:hAnsi="GHEA Grapalat"/>
          <w:b/>
          <w:bCs/>
          <w:szCs w:val="22"/>
        </w:rPr>
        <w:t>5) утвержденное им ценовое предложение;</w:t>
      </w:r>
    </w:p>
    <w:p w14:paraId="3502E82B" w14:textId="77777777" w:rsidR="00D178DB" w:rsidRPr="00862068" w:rsidRDefault="00D178DB" w:rsidP="00862068">
      <w:pPr>
        <w:pStyle w:val="norm"/>
        <w:widowControl w:val="0"/>
        <w:shd w:val="clear" w:color="auto" w:fill="FFFFFF"/>
        <w:tabs>
          <w:tab w:val="left" w:pos="1134"/>
        </w:tabs>
        <w:spacing w:line="240" w:lineRule="auto"/>
        <w:ind w:firstLine="0"/>
        <w:rPr>
          <w:rFonts w:ascii="GHEA Grapalat" w:hAnsi="GHEA Grapalat" w:cs="Sylfaen"/>
          <w:b/>
          <w:color w:val="FF0000"/>
          <w:szCs w:val="22"/>
        </w:rPr>
      </w:pPr>
      <w:r w:rsidRPr="00174529">
        <w:rPr>
          <w:rFonts w:ascii="GHEA Grapalat" w:hAnsi="GHEA Grapalat" w:cs="Sylfaen"/>
          <w:b/>
          <w:szCs w:val="22"/>
        </w:rPr>
        <w:t>Квалификационные критерии, предъявляемые участнику, и документы, прилагаемые к заявке на их оценку, прилагаются</w:t>
      </w:r>
      <w:r w:rsidRPr="00D178DB">
        <w:rPr>
          <w:rFonts w:ascii="GHEA Grapalat" w:hAnsi="GHEA Grapalat" w:cs="Sylfaen"/>
          <w:b/>
          <w:color w:val="FF0000"/>
          <w:szCs w:val="22"/>
        </w:rPr>
        <w:t>.</w:t>
      </w:r>
    </w:p>
    <w:p w14:paraId="4B91921C" w14:textId="77777777" w:rsidR="00B67CCD" w:rsidRPr="00174529" w:rsidRDefault="0062795D" w:rsidP="00174529">
      <w:pPr>
        <w:pStyle w:val="norm"/>
        <w:widowControl w:val="0"/>
        <w:tabs>
          <w:tab w:val="left" w:pos="1134"/>
        </w:tabs>
        <w:spacing w:after="160" w:line="240" w:lineRule="auto"/>
        <w:ind w:firstLine="0"/>
        <w:contextualSpacing/>
        <w:rPr>
          <w:rFonts w:ascii="GHEA Grapalat" w:hAnsi="GHEA Grapalat"/>
          <w:b/>
          <w:sz w:val="24"/>
          <w:szCs w:val="24"/>
        </w:rPr>
      </w:pPr>
      <w:r w:rsidRPr="00174529">
        <w:rPr>
          <w:rFonts w:ascii="GHEA Grapalat" w:hAnsi="GHEA Grapalat"/>
          <w:b/>
          <w:sz w:val="24"/>
          <w:szCs w:val="24"/>
        </w:rPr>
        <w:t>2</w:t>
      </w:r>
      <w:r w:rsidR="0047117B" w:rsidRPr="00174529">
        <w:rPr>
          <w:rFonts w:ascii="GHEA Grapalat" w:hAnsi="GHEA Grapalat"/>
          <w:b/>
          <w:sz w:val="24"/>
          <w:szCs w:val="24"/>
        </w:rPr>
        <w:t>)утвержденное им ценовое предложение;</w:t>
      </w:r>
    </w:p>
    <w:p w14:paraId="2A9F29DE"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716007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21DA94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6F3076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46F6CEE"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1B2CBFD"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53488778" w14:textId="77777777" w:rsidR="0049655D" w:rsidRDefault="00C90BCA">
      <w:pPr>
        <w:rPr>
          <w:rFonts w:ascii="GHEA Grapalat" w:hAnsi="GHEA Grapalat"/>
          <w:b/>
        </w:rPr>
      </w:pPr>
      <w:r>
        <w:rPr>
          <w:rFonts w:ascii="GHEA Grapalat" w:hAnsi="GHEA Grapalat"/>
          <w:b/>
        </w:rPr>
        <w:t>-----------------------------</w:t>
      </w:r>
    </w:p>
    <w:p w14:paraId="2081E947"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2DF04BD" w14:textId="77777777" w:rsidR="00700398" w:rsidRDefault="00700398" w:rsidP="00B46D58">
      <w:pPr>
        <w:widowControl w:val="0"/>
        <w:spacing w:after="160"/>
        <w:jc w:val="center"/>
        <w:rPr>
          <w:rFonts w:ascii="GHEA Grapalat" w:hAnsi="GHEA Grapalat"/>
          <w:b/>
        </w:rPr>
      </w:pPr>
    </w:p>
    <w:p w14:paraId="30C58620" w14:textId="77777777" w:rsidR="00C900B7" w:rsidRDefault="00C900B7" w:rsidP="00B46D58">
      <w:pPr>
        <w:widowControl w:val="0"/>
        <w:spacing w:after="160"/>
        <w:jc w:val="center"/>
        <w:rPr>
          <w:rFonts w:ascii="GHEA Grapalat" w:hAnsi="GHEA Grapalat"/>
          <w:b/>
        </w:rPr>
      </w:pPr>
    </w:p>
    <w:p w14:paraId="24B74DB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72C77D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FF16B9"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817B550"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0938C84"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27825E4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667CDD"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9D10C4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53D1633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2D7801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0597654"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w:t>
      </w:r>
      <w:r w:rsidRPr="009044F1">
        <w:rPr>
          <w:rFonts w:ascii="GHEA Grapalat" w:hAnsi="GHEA Grapalat"/>
          <w:sz w:val="24"/>
          <w:szCs w:val="24"/>
        </w:rPr>
        <w:lastRenderedPageBreak/>
        <w:t>или каких-либо сведений или документов иного типа; также размер прибыли участника не может быть ограничен приглашением.</w:t>
      </w:r>
    </w:p>
    <w:p w14:paraId="431D400B" w14:textId="77777777" w:rsidR="00873D42" w:rsidRPr="00230D36" w:rsidRDefault="00873D42" w:rsidP="00873D42">
      <w:pPr>
        <w:jc w:val="center"/>
        <w:rPr>
          <w:rFonts w:ascii="GHEA Grapalat" w:hAnsi="GHEA Grapalat"/>
          <w:b/>
        </w:rPr>
      </w:pPr>
    </w:p>
    <w:p w14:paraId="542EC36E"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10C4035" w14:textId="77777777" w:rsidR="00873D42" w:rsidRPr="00230D36" w:rsidRDefault="00873D42" w:rsidP="00873D42">
      <w:pPr>
        <w:jc w:val="center"/>
        <w:rPr>
          <w:rFonts w:ascii="GHEA Grapalat" w:hAnsi="GHEA Grapalat"/>
          <w:b/>
        </w:rPr>
      </w:pPr>
    </w:p>
    <w:p w14:paraId="6E0804A6"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4A7348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D96681E" w14:textId="77777777" w:rsidR="00FA0E41" w:rsidRPr="009044F1" w:rsidRDefault="00FA0E41" w:rsidP="00B46D58">
      <w:pPr>
        <w:widowControl w:val="0"/>
        <w:spacing w:after="160"/>
        <w:ind w:firstLine="567"/>
        <w:jc w:val="center"/>
        <w:rPr>
          <w:rFonts w:ascii="GHEA Grapalat" w:hAnsi="GHEA Grapalat"/>
          <w:b/>
        </w:rPr>
      </w:pPr>
    </w:p>
    <w:p w14:paraId="6E2541A1" w14:textId="77777777" w:rsidR="002626F7" w:rsidRPr="002E5B25" w:rsidRDefault="002626F7" w:rsidP="00B46D58">
      <w:pPr>
        <w:rPr>
          <w:rFonts w:ascii="GHEA Grapalat" w:hAnsi="GHEA Grapalat" w:cs="Sylfaen"/>
          <w:color w:val="C00000"/>
        </w:rPr>
      </w:pPr>
    </w:p>
    <w:p w14:paraId="2653AB8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2E96057" w14:textId="01728405" w:rsidR="002E5B25" w:rsidRDefault="00FD2748" w:rsidP="002E5B2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E5B25" w:rsidRPr="009044F1">
        <w:rPr>
          <w:rFonts w:ascii="GHEA Grapalat" w:hAnsi="GHEA Grapalat"/>
          <w:sz w:val="24"/>
          <w:szCs w:val="24"/>
        </w:rPr>
        <w:t>Вскрытие заявок пр</w:t>
      </w:r>
      <w:r w:rsidR="00F81DDE">
        <w:rPr>
          <w:rFonts w:ascii="GHEA Grapalat" w:hAnsi="GHEA Grapalat"/>
          <w:sz w:val="24"/>
          <w:szCs w:val="24"/>
        </w:rPr>
        <w:t>оизойдет посредством системы на</w:t>
      </w:r>
      <w:r w:rsidR="002E5B25">
        <w:rPr>
          <w:rFonts w:ascii="GHEA Grapalat" w:hAnsi="GHEA Grapalat"/>
          <w:sz w:val="24"/>
          <w:szCs w:val="24"/>
        </w:rPr>
        <w:t xml:space="preserve"> </w:t>
      </w:r>
      <w:r w:rsidR="00E33335">
        <w:rPr>
          <w:rFonts w:ascii="GHEA Grapalat" w:hAnsi="GHEA Grapalat"/>
          <w:sz w:val="24"/>
          <w:szCs w:val="24"/>
          <w:highlight w:val="yellow"/>
        </w:rPr>
        <w:t>"3</w:t>
      </w:r>
      <w:r w:rsidR="00B76399" w:rsidRPr="00B76399">
        <w:rPr>
          <w:rFonts w:ascii="GHEA Grapalat" w:hAnsi="GHEA Grapalat"/>
          <w:sz w:val="24"/>
          <w:szCs w:val="24"/>
          <w:highlight w:val="yellow"/>
        </w:rPr>
        <w:t>1</w:t>
      </w:r>
      <w:r w:rsidR="00C460F2">
        <w:rPr>
          <w:rFonts w:ascii="GHEA Grapalat" w:hAnsi="GHEA Grapalat"/>
          <w:sz w:val="24"/>
          <w:szCs w:val="24"/>
          <w:highlight w:val="yellow"/>
        </w:rPr>
        <w:t>"-ий день в "1</w:t>
      </w:r>
      <w:r w:rsidR="002B056F" w:rsidRPr="002B056F">
        <w:rPr>
          <w:rFonts w:ascii="GHEA Grapalat" w:hAnsi="GHEA Grapalat"/>
          <w:sz w:val="24"/>
          <w:szCs w:val="24"/>
          <w:highlight w:val="yellow"/>
        </w:rPr>
        <w:t>7</w:t>
      </w:r>
      <w:r w:rsidR="002E5B25" w:rsidRPr="002E5B25">
        <w:rPr>
          <w:rFonts w:ascii="GHEA Grapalat" w:hAnsi="GHEA Grapalat"/>
          <w:sz w:val="24"/>
          <w:szCs w:val="24"/>
          <w:highlight w:val="yellow"/>
        </w:rPr>
        <w:t>:00"</w:t>
      </w:r>
      <w:r w:rsidR="002E5B25"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14:paraId="7E21F02C" w14:textId="77777777" w:rsidR="00ED6836" w:rsidRPr="002E5B25" w:rsidRDefault="009B6D58" w:rsidP="002E5B25">
      <w:pPr>
        <w:pStyle w:val="23"/>
        <w:widowControl w:val="0"/>
        <w:tabs>
          <w:tab w:val="left" w:pos="1134"/>
        </w:tabs>
        <w:spacing w:after="160" w:line="240" w:lineRule="auto"/>
        <w:ind w:firstLine="567"/>
        <w:rPr>
          <w:rFonts w:ascii="GHEA Grapalat" w:hAnsi="GHEA Grapalat"/>
          <w:sz w:val="24"/>
          <w:szCs w:val="24"/>
        </w:rPr>
      </w:pPr>
      <w:r w:rsidRPr="002E5B25">
        <w:rPr>
          <w:rFonts w:ascii="GHEA Grapalat" w:hAnsi="GHEA Grapalat"/>
          <w:sz w:val="24"/>
          <w:szCs w:val="24"/>
        </w:rPr>
        <w:t>На заседании по вскрытию</w:t>
      </w:r>
      <w:r w:rsidR="001F2926" w:rsidRPr="002E5B25">
        <w:rPr>
          <w:rFonts w:ascii="GHEA Grapalat" w:hAnsi="GHEA Grapalat"/>
          <w:sz w:val="24"/>
          <w:szCs w:val="24"/>
        </w:rPr>
        <w:t xml:space="preserve"> и оценке</w:t>
      </w:r>
      <w:r w:rsidRPr="002E5B25">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E5B25">
        <w:rPr>
          <w:rFonts w:ascii="GHEA Grapalat" w:hAnsi="GHEA Grapalat"/>
          <w:sz w:val="24"/>
          <w:szCs w:val="24"/>
        </w:rPr>
        <w:t xml:space="preserve"> закупки</w:t>
      </w:r>
      <w:r w:rsidRPr="002E5B25">
        <w:rPr>
          <w:rFonts w:ascii="GHEA Grapalat" w:hAnsi="GHEA Grapalat"/>
          <w:sz w:val="24"/>
          <w:szCs w:val="24"/>
        </w:rPr>
        <w:t xml:space="preserve"> на закупаемые в рамках настоящей процедуры </w:t>
      </w:r>
      <w:r w:rsidR="00BF7B09" w:rsidRPr="002E5B25">
        <w:rPr>
          <w:rFonts w:ascii="GHEA Grapalat" w:hAnsi="GHEA Grapalat"/>
          <w:sz w:val="24"/>
          <w:szCs w:val="24"/>
        </w:rPr>
        <w:t>работы</w:t>
      </w:r>
      <w:r w:rsidRPr="002E5B25">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7707D0E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1E51C3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D7705D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A2745D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FAE75C8"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w:t>
      </w:r>
      <w:r w:rsidRPr="009044F1">
        <w:rPr>
          <w:rFonts w:ascii="GHEA Grapalat" w:hAnsi="GHEA Grapalat"/>
          <w:sz w:val="24"/>
          <w:szCs w:val="24"/>
        </w:rPr>
        <w:lastRenderedPageBreak/>
        <w:t>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2E97A7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20BBDA3"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002E5B25" w:rsidRPr="009044F1">
        <w:rPr>
          <w:rFonts w:ascii="GHEA Grapalat" w:hAnsi="GHEA Grapalat"/>
          <w:i w:val="0"/>
          <w:sz w:val="24"/>
          <w:szCs w:val="24"/>
        </w:rPr>
        <w:t xml:space="preserve">драмом Республики Армения по курсу </w:t>
      </w:r>
      <w:r w:rsidR="002E5B25" w:rsidRPr="00D85DF1">
        <w:rPr>
          <w:rFonts w:ascii="GHEA Grapalat" w:hAnsi="GHEA Grapalat"/>
          <w:i w:val="0"/>
          <w:sz w:val="24"/>
          <w:szCs w:val="24"/>
        </w:rPr>
        <w:t>данной даты, установленной Центральным банком</w:t>
      </w:r>
      <w:r w:rsidR="002E5B25" w:rsidRPr="00D85DF1">
        <w:rPr>
          <w:rStyle w:val="af6"/>
          <w:rFonts w:ascii="GHEA Grapalat" w:hAnsi="GHEA Grapalat"/>
          <w:i w:val="0"/>
          <w:sz w:val="24"/>
          <w:szCs w:val="24"/>
          <w:vertAlign w:val="baseline"/>
        </w:rPr>
        <w:t xml:space="preserve"> </w:t>
      </w:r>
      <w:r w:rsidR="002E5B25">
        <w:rPr>
          <w:rStyle w:val="af6"/>
          <w:rFonts w:ascii="GHEA Grapalat" w:hAnsi="GHEA Grapalat"/>
          <w:i w:val="0"/>
          <w:sz w:val="24"/>
          <w:szCs w:val="24"/>
        </w:rPr>
        <w:footnoteReference w:customMarkFollows="1" w:id="2"/>
        <w:t>11</w:t>
      </w:r>
      <w:r w:rsidR="00A01157">
        <w:rPr>
          <w:rFonts w:ascii="GHEA Grapalat" w:hAnsi="GHEA Grapalat"/>
          <w:i w:val="0"/>
          <w:sz w:val="24"/>
          <w:szCs w:val="24"/>
        </w:rPr>
        <w:t>.</w:t>
      </w:r>
    </w:p>
    <w:p w14:paraId="0776D59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4ED686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52CB5A7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E5A444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7FAF2D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14437FF"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124E317"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w:t>
      </w:r>
      <w:r w:rsidRPr="009775E8">
        <w:rPr>
          <w:rFonts w:ascii="GHEA Grapalat" w:hAnsi="GHEA Grapalat"/>
          <w:sz w:val="24"/>
          <w:szCs w:val="24"/>
        </w:rPr>
        <w:lastRenderedPageBreak/>
        <w:t xml:space="preserve">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F28BEB3"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928BA1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1ADDF80" w14:textId="77777777" w:rsidR="002564C0" w:rsidRPr="00A82956" w:rsidRDefault="002564C0" w:rsidP="002564C0">
      <w:pPr>
        <w:pStyle w:val="norm"/>
        <w:widowControl w:val="0"/>
        <w:tabs>
          <w:tab w:val="left" w:pos="1134"/>
        </w:tabs>
        <w:spacing w:after="160" w:line="240" w:lineRule="auto"/>
        <w:ind w:firstLine="567"/>
        <w:rPr>
          <w:rFonts w:ascii="GHEA Grapalat" w:hAnsi="GHEA Grapalat"/>
          <w:sz w:val="24"/>
          <w:szCs w:val="24"/>
        </w:rPr>
      </w:pPr>
      <w:r w:rsidRPr="00A82956">
        <w:rPr>
          <w:rFonts w:ascii="GHEA Grapalat" w:hAnsi="GHEA Grapalat"/>
          <w:sz w:val="24"/>
          <w:szCs w:val="24"/>
        </w:rPr>
        <w:t>8.9.</w:t>
      </w:r>
      <w:r w:rsidRPr="00A82956">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A82956">
        <w:rPr>
          <w:rFonts w:ascii="GHEA Grapalat" w:hAnsi="GHEA Grapalat"/>
        </w:rPr>
        <w:t>субподрядчика</w:t>
      </w:r>
      <w:r w:rsidRPr="00A82956">
        <w:rPr>
          <w:rFonts w:ascii="GHEA Grapalat" w:hAnsi="GHEA Grapalat"/>
          <w:sz w:val="24"/>
          <w:szCs w:val="24"/>
        </w:rPr>
        <w:t>,</w:t>
      </w:r>
      <w:r w:rsidRPr="00A82956">
        <w:rPr>
          <w:rFonts w:ascii="GHEA Grapalat" w:hAnsi="GHEA Grapalat"/>
          <w:sz w:val="24"/>
          <w:szCs w:val="24"/>
          <w:lang w:val="hy-AM"/>
        </w:rPr>
        <w:t xml:space="preserve"> </w:t>
      </w:r>
      <w:r w:rsidRPr="00A82956">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A82956">
        <w:rPr>
          <w:rFonts w:ascii="GHEA Grapalat" w:hAnsi="GHEA Grapalat"/>
        </w:rPr>
        <w:t xml:space="preserve">с помощью системы </w:t>
      </w:r>
      <w:r w:rsidRPr="00A82956">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6640977" w14:textId="77777777" w:rsidR="002564C0" w:rsidRPr="00A82956" w:rsidRDefault="002564C0" w:rsidP="002564C0">
      <w:pPr>
        <w:pStyle w:val="norm"/>
        <w:widowControl w:val="0"/>
        <w:tabs>
          <w:tab w:val="left" w:pos="1134"/>
        </w:tabs>
        <w:spacing w:after="160" w:line="240" w:lineRule="auto"/>
        <w:ind w:firstLine="567"/>
        <w:rPr>
          <w:rFonts w:ascii="GHEA Grapalat" w:hAnsi="GHEA Grapalat" w:cs="Sylfaen"/>
          <w:sz w:val="24"/>
          <w:szCs w:val="24"/>
        </w:rPr>
      </w:pPr>
      <w:r w:rsidRPr="00A82956">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06CBFD84" w14:textId="77777777" w:rsidR="002564C0" w:rsidRPr="00A82956" w:rsidRDefault="002564C0" w:rsidP="002564C0">
      <w:pPr>
        <w:pStyle w:val="norm"/>
        <w:widowControl w:val="0"/>
        <w:tabs>
          <w:tab w:val="left" w:pos="1134"/>
        </w:tabs>
        <w:spacing w:after="160" w:line="240" w:lineRule="auto"/>
        <w:ind w:firstLine="567"/>
        <w:rPr>
          <w:rFonts w:ascii="GHEA Grapalat" w:hAnsi="GHEA Grapalat"/>
          <w:sz w:val="24"/>
          <w:szCs w:val="24"/>
        </w:rPr>
      </w:pPr>
      <w:r w:rsidRPr="00A82956">
        <w:rPr>
          <w:rFonts w:ascii="GHEA Grapalat" w:hAnsi="GHEA Grapalat"/>
          <w:sz w:val="24"/>
          <w:szCs w:val="24"/>
        </w:rPr>
        <w:t>8.9.1</w:t>
      </w:r>
      <w:r w:rsidRPr="00A82956">
        <w:rPr>
          <w:rFonts w:ascii="GHEA Grapalat" w:hAnsi="GHEA Grapalat"/>
          <w:sz w:val="24"/>
          <w:szCs w:val="24"/>
          <w:lang w:val="hy-AM"/>
        </w:rPr>
        <w:t>.</w:t>
      </w:r>
      <w:r w:rsidRPr="00A82956">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68CFF39"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A28188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F42DA2C"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2B8BB0C"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3ECBF4F"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C740E98"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B60AF57"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ED8F38A" w14:textId="77777777" w:rsidR="002564C0" w:rsidRPr="00110330" w:rsidRDefault="002564C0" w:rsidP="002564C0">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403A8EA" w14:textId="77777777" w:rsidR="002564C0" w:rsidRPr="00A82956" w:rsidRDefault="002564C0" w:rsidP="002564C0">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2F7BEB">
        <w:rPr>
          <w:rFonts w:ascii="GHEA Grapalat" w:hAnsi="GHEA Grapalat"/>
        </w:rPr>
        <w:t>сорокодневного</w:t>
      </w:r>
      <w:proofErr w:type="spellEnd"/>
      <w:r w:rsidRPr="002F7BEB">
        <w:rPr>
          <w:rFonts w:ascii="GHEA Grapalat" w:hAnsi="GHEA Grapalat"/>
        </w:rPr>
        <w:t xml:space="preserve">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w:t>
      </w:r>
      <w:r w:rsidRPr="00A82956">
        <w:rPr>
          <w:rFonts w:ascii="GHEA Grapalat" w:hAnsi="GHEA Grapalat"/>
        </w:rPr>
        <w:t>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B73B9D4" w14:textId="77777777" w:rsidR="002564C0" w:rsidRPr="00A82956" w:rsidRDefault="002564C0" w:rsidP="002564C0">
      <w:pPr>
        <w:widowControl w:val="0"/>
        <w:tabs>
          <w:tab w:val="left" w:pos="1134"/>
        </w:tabs>
        <w:jc w:val="both"/>
        <w:rPr>
          <w:rFonts w:ascii="GHEA Grapalat" w:hAnsi="GHEA Grapalat" w:cs="Sylfaen"/>
        </w:rPr>
      </w:pPr>
      <w:r w:rsidRPr="00A82956">
        <w:rPr>
          <w:rFonts w:ascii="GHEA Grapalat" w:hAnsi="GHEA Grapalat" w:cs="Sylfaen"/>
        </w:rPr>
        <w:t xml:space="preserve">          При этом, </w:t>
      </w:r>
    </w:p>
    <w:p w14:paraId="41ACC2EC" w14:textId="11C3C793" w:rsidR="002564C0" w:rsidRPr="00793DC2" w:rsidRDefault="002564C0" w:rsidP="002564C0">
      <w:pPr>
        <w:widowControl w:val="0"/>
        <w:tabs>
          <w:tab w:val="left" w:pos="1134"/>
        </w:tabs>
        <w:ind w:left="-360"/>
        <w:jc w:val="both"/>
        <w:rPr>
          <w:rFonts w:ascii="GHEA Grapalat" w:hAnsi="GHEA Grapalat"/>
        </w:rPr>
      </w:pPr>
      <w:r w:rsidRPr="00A82956">
        <w:rPr>
          <w:rFonts w:ascii="GHEA Grapalat" w:hAnsi="GHEA Grapalat" w:cs="Sylfaen"/>
          <w:lang w:val="hy-AM"/>
        </w:rPr>
        <w:lastRenderedPageBreak/>
        <w:t xml:space="preserve">- </w:t>
      </w:r>
      <w:r w:rsidRPr="00A82956">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A82956">
        <w:rPr>
          <w:rFonts w:ascii="GHEA Grapalat" w:hAnsi="GHEA Grapalat" w:cs="Sylfaen"/>
          <w:lang w:val="hy-AM"/>
        </w:rPr>
        <w:t xml:space="preserve"> </w:t>
      </w:r>
      <w:r w:rsidRPr="00A82956">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A82956">
        <w:rPr>
          <w:rFonts w:ascii="GHEA Grapalat" w:hAnsi="GHEA Grapalat"/>
        </w:rPr>
        <w:t>субподрядчика</w:t>
      </w:r>
      <w:r w:rsidRPr="00A82956">
        <w:rPr>
          <w:rFonts w:ascii="GHEA Grapalat" w:hAnsi="GHEA Grapalat" w:cs="Sylfaen"/>
        </w:rPr>
        <w:t xml:space="preserve">, или отобранный участник не представляет </w:t>
      </w:r>
      <w:r w:rsidRPr="00B82529">
        <w:rPr>
          <w:rFonts w:ascii="GHEA Grapalat" w:hAnsi="GHEA Grapalat" w:cs="Sylfaen"/>
        </w:rPr>
        <w:t xml:space="preserve">обеспечение квалификации или </w:t>
      </w:r>
      <w:r w:rsidRPr="00A82956">
        <w:rPr>
          <w:rFonts w:ascii="GHEA Grapalat" w:hAnsi="GHEA Grapalat" w:cs="Sylfaen"/>
        </w:rPr>
        <w:t>договора,</w:t>
      </w:r>
      <w:r w:rsidRPr="00793DC2">
        <w:rPr>
          <w:rFonts w:ascii="GHEA Grapalat" w:hAnsi="GHEA Grapalat" w:cs="Sylfaen"/>
        </w:rPr>
        <w:t xml:space="preserve"> то это обстоятельство считается нарушением обязательства участника в рамках процесса закупки.</w:t>
      </w:r>
    </w:p>
    <w:p w14:paraId="1A9A23F1" w14:textId="77777777" w:rsidR="00271427" w:rsidRPr="00B76399" w:rsidRDefault="00271427" w:rsidP="002564C0">
      <w:pPr>
        <w:widowControl w:val="0"/>
        <w:contextualSpacing/>
        <w:jc w:val="both"/>
        <w:rPr>
          <w:rFonts w:ascii="GHEA Grapalat" w:hAnsi="GHEA Grapalat"/>
        </w:rPr>
      </w:pPr>
    </w:p>
    <w:p w14:paraId="2661868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672C8C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C8E3F8E"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82917A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B7E5A0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950CD6F"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BE5DDB6"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BA0951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A83C5F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4E097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w:t>
      </w:r>
      <w:r w:rsidRPr="009044F1">
        <w:rPr>
          <w:rFonts w:ascii="GHEA Grapalat" w:hAnsi="GHEA Grapalat"/>
          <w:sz w:val="24"/>
          <w:szCs w:val="24"/>
        </w:rPr>
        <w:lastRenderedPageBreak/>
        <w:t>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8CEF752"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6F2E8B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FD7A6B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F230D8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ECAA81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FA069F3"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80D946D"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368CD" w:rsidRPr="00D368CD">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C03EAE5"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D57301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4DD3847" w14:textId="77777777" w:rsidR="00B73109" w:rsidRPr="003C2D75" w:rsidRDefault="006D684E" w:rsidP="003C2D7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5C4C5AC" w14:textId="77777777" w:rsidR="00B73109" w:rsidRDefault="00B73109" w:rsidP="00B46D58">
      <w:pPr>
        <w:widowControl w:val="0"/>
        <w:spacing w:after="160"/>
        <w:jc w:val="center"/>
        <w:rPr>
          <w:rFonts w:ascii="GHEA Grapalat" w:hAnsi="GHEA Grapalat"/>
          <w:b/>
        </w:rPr>
      </w:pPr>
    </w:p>
    <w:p w14:paraId="78E03511"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C60C85C" w14:textId="77777777" w:rsidR="00B73109" w:rsidRPr="009044F1" w:rsidRDefault="00B73109" w:rsidP="00B46D58">
      <w:pPr>
        <w:widowControl w:val="0"/>
        <w:spacing w:after="160"/>
        <w:jc w:val="center"/>
        <w:rPr>
          <w:rFonts w:ascii="GHEA Grapalat" w:hAnsi="GHEA Grapalat" w:cs="Arial"/>
          <w:b/>
          <w:iCs/>
        </w:rPr>
      </w:pPr>
    </w:p>
    <w:p w14:paraId="37F33C9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967B45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A7F08E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2685A42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FF7D11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111C9C5F"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A7B3A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9A461B6"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24584F7"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00AEF9E" w14:textId="77777777" w:rsidR="00B73109" w:rsidRDefault="00B73109" w:rsidP="003C2D75">
      <w:pPr>
        <w:widowControl w:val="0"/>
        <w:spacing w:after="160"/>
        <w:rPr>
          <w:rFonts w:ascii="GHEA Grapalat" w:hAnsi="GHEA Grapalat"/>
          <w:b/>
        </w:rPr>
      </w:pPr>
    </w:p>
    <w:p w14:paraId="5E974BDA" w14:textId="77777777" w:rsidR="00B73109" w:rsidRPr="00572A57" w:rsidRDefault="00030D40" w:rsidP="005F66D5">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00B6540E">
        <w:rPr>
          <w:rFonts w:ascii="GHEA Grapalat" w:hAnsi="GHEA Grapalat"/>
          <w:b/>
          <w:color w:val="C00000"/>
        </w:rPr>
        <w:t xml:space="preserve"> </w:t>
      </w:r>
      <w:r w:rsidRPr="009044F1">
        <w:rPr>
          <w:rFonts w:ascii="GHEA Grapalat" w:hAnsi="GHEA Grapalat"/>
          <w:b/>
        </w:rPr>
        <w:t>ДОГОВОРА</w:t>
      </w:r>
    </w:p>
    <w:p w14:paraId="6D45C0A9"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договора</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27FD04C3" w14:textId="17AB7FC7" w:rsidR="00366C4E" w:rsidRPr="00B76399" w:rsidRDefault="00030D40" w:rsidP="00C93B6F">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C93B6F" w:rsidRPr="001775FE">
        <w:rPr>
          <w:rFonts w:ascii="GHEA Grapalat" w:hAnsi="GHEA Grapalat"/>
        </w:rPr>
        <w:t>Размер об</w:t>
      </w:r>
      <w:r w:rsidR="00C93B6F">
        <w:rPr>
          <w:rFonts w:ascii="GHEA Grapalat" w:hAnsi="GHEA Grapalat"/>
        </w:rPr>
        <w:t xml:space="preserve">еспечения договора составляет </w:t>
      </w:r>
      <w:r w:rsidR="00C93B6F" w:rsidRPr="00D321F2">
        <w:rPr>
          <w:rFonts w:ascii="GHEA Grapalat" w:hAnsi="GHEA Grapalat"/>
          <w:b/>
        </w:rPr>
        <w:t>25</w:t>
      </w:r>
      <w:r w:rsidR="00C93B6F" w:rsidRPr="001775FE">
        <w:rPr>
          <w:rFonts w:ascii="GHEA Grapalat" w:hAnsi="GHEA Grapalat"/>
        </w:rPr>
        <w:t xml:space="preserve"> процентов от цены </w:t>
      </w:r>
      <w:r w:rsidR="00C93B6F">
        <w:rPr>
          <w:rFonts w:ascii="GHEA Grapalat" w:hAnsi="GHEA Grapalat"/>
        </w:rPr>
        <w:t>закупки</w:t>
      </w:r>
      <w:r w:rsidR="00C93B6F" w:rsidRPr="001775FE">
        <w:rPr>
          <w:rFonts w:ascii="GHEA Grapalat" w:hAnsi="GHEA Grapalat"/>
        </w:rPr>
        <w:t xml:space="preserve">. </w:t>
      </w:r>
      <w:r w:rsidR="00C93B6F"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C93B6F" w:rsidRPr="002C42AD">
        <w:rPr>
          <w:rFonts w:ascii="GHEA Grapalat" w:hAnsi="GHEA Grapalat"/>
        </w:rPr>
        <w:t>договора</w:t>
      </w:r>
      <w:r w:rsidR="00C93B6F">
        <w:rPr>
          <w:rFonts w:ascii="GHEA Grapalat" w:hAnsi="GHEA Grapalat"/>
        </w:rPr>
        <w:t>.</w:t>
      </w:r>
      <w:r w:rsidR="00C93B6F" w:rsidRPr="001775FE">
        <w:rPr>
          <w:rFonts w:ascii="GHEA Grapalat" w:hAnsi="GHEA Grapalat"/>
        </w:rPr>
        <w:t>Обеспечение</w:t>
      </w:r>
      <w:proofErr w:type="spellEnd"/>
      <w:r w:rsidR="00C93B6F" w:rsidRPr="001775FE">
        <w:rPr>
          <w:rFonts w:ascii="GHEA Grapalat" w:hAnsi="GHEA Grapalat"/>
        </w:rPr>
        <w:t xml:space="preserve"> договора представляется в виде</w:t>
      </w:r>
      <w:r w:rsidR="00C93B6F" w:rsidRPr="005F66D5">
        <w:rPr>
          <w:rFonts w:ascii="GHEA Grapalat" w:hAnsi="GHEA Grapalat"/>
        </w:rPr>
        <w:t xml:space="preserve"> </w:t>
      </w:r>
      <w:r w:rsidR="00C93B6F" w:rsidRPr="00D64605">
        <w:rPr>
          <w:rFonts w:ascii="GHEA Grapalat" w:hAnsi="GHEA Grapalat"/>
          <w:color w:val="C00000"/>
        </w:rPr>
        <w:t xml:space="preserve"> </w:t>
      </w:r>
      <w:r w:rsidR="00C93B6F" w:rsidRPr="00B76ED8">
        <w:rPr>
          <w:rFonts w:ascii="GHEA Grapalat" w:hAnsi="GHEA Grapalat"/>
        </w:rPr>
        <w:t>банковской гарантии (Приложение 5)</w:t>
      </w:r>
      <w:r w:rsidR="00C93B6F" w:rsidRPr="00B309DD">
        <w:rPr>
          <w:rFonts w:ascii="GHEA Grapalat" w:hAnsi="GHEA Grapalat"/>
        </w:rPr>
        <w:t xml:space="preserve"> </w:t>
      </w:r>
      <w:r w:rsidR="00C93B6F" w:rsidRPr="001775FE">
        <w:rPr>
          <w:rFonts w:ascii="GHEA Grapalat" w:hAnsi="GHEA Grapalat"/>
        </w:rPr>
        <w:t>или наличных денег</w:t>
      </w:r>
      <w:r w:rsidR="00C93B6F" w:rsidRPr="001775FE">
        <w:rPr>
          <w:rStyle w:val="af6"/>
          <w:rFonts w:ascii="GHEA Grapalat" w:hAnsi="GHEA Grapalat"/>
        </w:rPr>
        <w:footnoteReference w:customMarkFollows="1" w:id="3"/>
        <w:t>14</w:t>
      </w:r>
      <w:r w:rsidR="00C93B6F" w:rsidRPr="001775FE">
        <w:rPr>
          <w:rFonts w:ascii="GHEA Grapalat" w:hAnsi="GHEA Grapalat"/>
        </w:rPr>
        <w:t>.</w:t>
      </w:r>
    </w:p>
    <w:p w14:paraId="64B4DE8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lastRenderedPageBreak/>
        <w:t xml:space="preserve">Обеспечение договора должно быть действительно как минимум включительно </w:t>
      </w:r>
      <w:r w:rsidRPr="00D321F2">
        <w:rPr>
          <w:rFonts w:ascii="GHEA Grapalat" w:hAnsi="GHEA Grapalat"/>
          <w:b/>
        </w:rPr>
        <w:t xml:space="preserve">до </w:t>
      </w:r>
      <w:r w:rsidR="002C344B" w:rsidRPr="00D321F2">
        <w:rPr>
          <w:rFonts w:ascii="GHEA Grapalat" w:hAnsi="GHEA Grapalat"/>
          <w:b/>
        </w:rPr>
        <w:t>9</w:t>
      </w:r>
      <w:r w:rsidR="00456B02" w:rsidRPr="00D321F2">
        <w:rPr>
          <w:rFonts w:ascii="GHEA Grapalat" w:hAnsi="GHEA Grapalat"/>
          <w:b/>
        </w:rPr>
        <w:t>0</w:t>
      </w:r>
      <w:r w:rsidRPr="00D321F2">
        <w:rPr>
          <w:rFonts w:ascii="GHEA Grapalat" w:hAnsi="GHEA Grapalat"/>
          <w:b/>
        </w:rPr>
        <w:t>-</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9C9875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9F14155" w14:textId="08F4B382" w:rsidR="00D64605" w:rsidRPr="007A389B" w:rsidRDefault="006A07E9" w:rsidP="00D64605">
      <w:pPr>
        <w:widowControl w:val="0"/>
        <w:tabs>
          <w:tab w:val="left" w:pos="1276"/>
        </w:tabs>
        <w:spacing w:after="160"/>
        <w:ind w:firstLine="567"/>
        <w:jc w:val="both"/>
        <w:rPr>
          <w:rFonts w:ascii="GHEA Grapalat" w:hAnsi="GHEA Grapalat"/>
          <w:color w:val="92D050"/>
          <w:lang w:val="hy-AM"/>
        </w:rPr>
      </w:pPr>
      <w:r>
        <w:rPr>
          <w:rFonts w:ascii="GHEA Grapalat" w:hAnsi="GHEA Grapalat"/>
        </w:rPr>
        <w:t>10.4</w:t>
      </w:r>
      <w:r w:rsidR="00D64605" w:rsidRPr="004A3F86">
        <w:rPr>
          <w:rFonts w:ascii="GHEA Grapalat" w:hAnsi="GHEA Grapalat"/>
          <w:color w:val="FF0000"/>
        </w:rPr>
        <w:t xml:space="preserve"> </w:t>
      </w:r>
      <w:r w:rsidR="00D64605" w:rsidRPr="00D64605">
        <w:rPr>
          <w:rFonts w:ascii="GHEA Grapalat" w:hAnsi="GHEA Grapalat"/>
        </w:rPr>
        <w:t xml:space="preserve">Если на момент возникновения правомочия по заключению договора </w:t>
      </w:r>
      <w:r w:rsidR="00D64605">
        <w:rPr>
          <w:rFonts w:ascii="GHEA Grapalat" w:hAnsi="GHEA Grapalat" w:cs="Sylfaen"/>
        </w:rPr>
        <w:t>предусмотренные</w:t>
      </w:r>
      <w:r w:rsidR="00D64605" w:rsidRPr="000811C1">
        <w:rPr>
          <w:rFonts w:ascii="GHEA Grapalat" w:hAnsi="GHEA Grapalat" w:cs="Sylfaen"/>
        </w:rPr>
        <w:t xml:space="preserve"> финансовые средства превышают </w:t>
      </w:r>
      <w:r w:rsidR="00D64605" w:rsidRPr="00D871FE">
        <w:rPr>
          <w:rFonts w:ascii="GHEA Grapalat" w:hAnsi="GHEA Grapalat" w:cs="Sylfaen"/>
        </w:rPr>
        <w:t>25</w:t>
      </w:r>
      <w:r w:rsidR="00D64605" w:rsidRPr="000811C1">
        <w:rPr>
          <w:rFonts w:ascii="GHEA Grapalat" w:hAnsi="GHEA Grapalat" w:cs="Sylfaen"/>
        </w:rPr>
        <w:t xml:space="preserve"> млн. </w:t>
      </w:r>
      <w:r w:rsidR="00D64605">
        <w:rPr>
          <w:rFonts w:ascii="GHEA Grapalat" w:hAnsi="GHEA Grapalat" w:cs="Sylfaen"/>
        </w:rPr>
        <w:t>д</w:t>
      </w:r>
      <w:r w:rsidR="00D64605" w:rsidRPr="000811C1">
        <w:rPr>
          <w:rFonts w:ascii="GHEA Grapalat" w:hAnsi="GHEA Grapalat" w:cs="Sylfaen"/>
        </w:rPr>
        <w:t>рамов</w:t>
      </w:r>
      <w:r w:rsidR="00D64605">
        <w:rPr>
          <w:rFonts w:ascii="GHEA Grapalat" w:hAnsi="GHEA Grapalat" w:cs="Sylfaen"/>
        </w:rPr>
        <w:t>, о</w:t>
      </w:r>
      <w:r w:rsidR="00D64605" w:rsidRPr="000811C1">
        <w:rPr>
          <w:rFonts w:ascii="GHEA Grapalat" w:hAnsi="GHEA Grapalat" w:cs="Sylfaen"/>
        </w:rPr>
        <w:t xml:space="preserve">днако для полного выполнения договора и в дальнейшем </w:t>
      </w:r>
      <w:r w:rsidR="00D64605">
        <w:rPr>
          <w:rFonts w:ascii="GHEA Grapalat" w:hAnsi="GHEA Grapalat" w:cs="Sylfaen"/>
        </w:rPr>
        <w:t>требуются</w:t>
      </w:r>
      <w:r w:rsidR="00D64605" w:rsidRPr="000811C1">
        <w:rPr>
          <w:rFonts w:ascii="GHEA Grapalat" w:hAnsi="GHEA Grapalat" w:cs="Sylfaen"/>
        </w:rPr>
        <w:t xml:space="preserve"> финансовые средства, то обеспечени</w:t>
      </w:r>
      <w:r w:rsidR="00D64605">
        <w:rPr>
          <w:rFonts w:ascii="GHEA Grapalat" w:hAnsi="GHEA Grapalat" w:cs="Sylfaen"/>
        </w:rPr>
        <w:t>я</w:t>
      </w:r>
      <w:r w:rsidR="00D64605" w:rsidRPr="000811C1">
        <w:rPr>
          <w:rFonts w:ascii="GHEA Grapalat" w:hAnsi="GHEA Grapalat" w:cs="Sylfaen"/>
        </w:rPr>
        <w:t xml:space="preserve"> </w:t>
      </w:r>
      <w:r w:rsidR="00D64605" w:rsidRPr="00B82529">
        <w:rPr>
          <w:rFonts w:ascii="GHEA Grapalat" w:hAnsi="GHEA Grapalat" w:cs="Sylfaen"/>
        </w:rPr>
        <w:t xml:space="preserve">договора и квалификации, </w:t>
      </w:r>
      <w:r w:rsidR="00D64605" w:rsidRPr="000811C1">
        <w:rPr>
          <w:rFonts w:ascii="GHEA Grapalat" w:hAnsi="GHEA Grapalat" w:cs="Sylfaen"/>
        </w:rPr>
        <w:t xml:space="preserve">по части выделенных финансовых средств, представляется в виде </w:t>
      </w:r>
      <w:r w:rsidR="00D64605" w:rsidRPr="005F66D5">
        <w:rPr>
          <w:rFonts w:ascii="GHEA Grapalat" w:hAnsi="GHEA Grapalat" w:cs="Sylfaen"/>
        </w:rPr>
        <w:t>неустойки</w:t>
      </w:r>
      <w:r w:rsidR="00D64605" w:rsidRPr="000811C1">
        <w:rPr>
          <w:rFonts w:ascii="GHEA Grapalat" w:hAnsi="GHEA Grapalat" w:cs="Sylfaen"/>
        </w:rPr>
        <w:t xml:space="preserve"> или наличных денег, а по части требуемых финансовых средств-в одностороннем порядке утвержденного заявления-в виде </w:t>
      </w:r>
      <w:r w:rsidR="00D64605">
        <w:rPr>
          <w:rFonts w:ascii="GHEA Grapalat" w:hAnsi="GHEA Grapalat" w:cs="Sylfaen"/>
        </w:rPr>
        <w:t xml:space="preserve">неустойки </w:t>
      </w:r>
      <w:r w:rsidR="00D64605" w:rsidRPr="000811C1">
        <w:rPr>
          <w:rFonts w:ascii="GHEA Grapalat" w:hAnsi="GHEA Grapalat" w:cs="Sylfaen"/>
        </w:rPr>
        <w:t>или наличных денег</w:t>
      </w:r>
      <w:r w:rsidR="00D64605" w:rsidRPr="00B31DFD">
        <w:rPr>
          <w:rFonts w:ascii="GHEA Grapalat" w:hAnsi="GHEA Grapalat" w:cs="Sylfaen"/>
        </w:rPr>
        <w:t>.</w:t>
      </w:r>
    </w:p>
    <w:p w14:paraId="644CE682" w14:textId="076405DE" w:rsidR="00C40C1E" w:rsidRPr="009170A1" w:rsidRDefault="00C40C1E" w:rsidP="00D64605">
      <w:pPr>
        <w:widowControl w:val="0"/>
        <w:tabs>
          <w:tab w:val="left" w:pos="1276"/>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w:t>
      </w:r>
      <w:r w:rsidR="007342A1">
        <w:rPr>
          <w:rFonts w:ascii="GHEA Grapalat" w:hAnsi="GHEA Grapalat"/>
        </w:rPr>
        <w:t xml:space="preserve"> о выплате обеспечения договора</w:t>
      </w:r>
      <w:r w:rsidRPr="003A5E59">
        <w:rPr>
          <w:rFonts w:ascii="GHEA Grapalat" w:hAnsi="GHEA Grapalat"/>
          <w:color w:val="C00000"/>
        </w:rPr>
        <w:t xml:space="preserve"> </w:t>
      </w:r>
      <w:r>
        <w:rPr>
          <w:rFonts w:ascii="GHEA Grapalat" w:hAnsi="GHEA Grapalat"/>
        </w:rPr>
        <w:t>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75340155"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3A5E59">
        <w:rPr>
          <w:rFonts w:ascii="GHEA Grapalat" w:hAnsi="GHEA Grapalat"/>
          <w:color w:val="C00000"/>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6724209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70037E3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510D4497"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50D3B96"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7B39E17"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0C4C5D3"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7E617F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131BF7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C8BDB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4"/>
        <w:t>15</w:t>
      </w:r>
      <w:r w:rsidRPr="009044F1">
        <w:rPr>
          <w:rFonts w:ascii="GHEA Grapalat" w:hAnsi="GHEA Grapalat"/>
        </w:rPr>
        <w:t>.</w:t>
      </w:r>
    </w:p>
    <w:p w14:paraId="2C78523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EF61EC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307B79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A1B335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08E34E7" w14:textId="77777777" w:rsidR="001F6A95" w:rsidRDefault="001F6A95" w:rsidP="00B46D58">
      <w:pPr>
        <w:widowControl w:val="0"/>
        <w:spacing w:after="160"/>
        <w:ind w:left="567" w:right="565"/>
        <w:jc w:val="center"/>
        <w:rPr>
          <w:rFonts w:ascii="GHEA Grapalat" w:hAnsi="GHEA Grapalat"/>
          <w:b/>
        </w:rPr>
      </w:pPr>
    </w:p>
    <w:p w14:paraId="2A904BA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CB2EEF3" w14:textId="77777777" w:rsidR="00AE679C" w:rsidRDefault="00AE679C" w:rsidP="00B46D58">
      <w:pPr>
        <w:widowControl w:val="0"/>
        <w:spacing w:after="160"/>
        <w:ind w:firstLine="567"/>
        <w:jc w:val="both"/>
        <w:rPr>
          <w:rFonts w:ascii="GHEA Grapalat" w:hAnsi="GHEA Grapalat"/>
        </w:rPr>
      </w:pPr>
    </w:p>
    <w:p w14:paraId="7785E3B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67D3AF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D4B258F"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6ECE25F"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8B5476D"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D82169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2AA3BC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7C5459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60AD5EC" w14:textId="77777777"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8BD771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8E2AE1"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40FFA2A"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3FD03D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C88F5C5"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D4955EA"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171D99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7B41DD6"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3E9813F"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01013F2"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3D9FE63"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00DCC6"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5229CB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w:t>
      </w:r>
      <w:r w:rsidRPr="00570BBD">
        <w:rPr>
          <w:rFonts w:ascii="GHEA Grapalat" w:hAnsi="GHEA Grapalat"/>
        </w:rPr>
        <w:lastRenderedPageBreak/>
        <w:t xml:space="preserve">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BE27A2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A7454E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BE9E0A2"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5B820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F9895A4" w14:textId="77777777" w:rsidR="00B83E3A" w:rsidRDefault="009B5628" w:rsidP="00F325A7">
      <w:pPr>
        <w:jc w:val="both"/>
        <w:rPr>
          <w:rFonts w:ascii="GHEA Grapalat" w:hAnsi="GHEA Grapalat"/>
          <w:b/>
        </w:rPr>
      </w:pPr>
      <w:r>
        <w:rPr>
          <w:rFonts w:ascii="GHEA Grapalat" w:hAnsi="GHEA Grapalat"/>
          <w:b/>
        </w:rPr>
        <w:t xml:space="preserve">                                                        </w:t>
      </w:r>
    </w:p>
    <w:p w14:paraId="4BB1B6E1" w14:textId="77777777" w:rsidR="00FD193C" w:rsidRDefault="00FD193C" w:rsidP="00F325A7">
      <w:pPr>
        <w:jc w:val="both"/>
        <w:rPr>
          <w:rFonts w:ascii="GHEA Grapalat" w:hAnsi="GHEA Grapalat"/>
          <w:b/>
        </w:rPr>
      </w:pPr>
    </w:p>
    <w:p w14:paraId="7BC1AAC7" w14:textId="77777777" w:rsidR="00FD193C" w:rsidRDefault="00FD193C" w:rsidP="00F325A7">
      <w:pPr>
        <w:jc w:val="both"/>
        <w:rPr>
          <w:rFonts w:ascii="GHEA Grapalat" w:hAnsi="GHEA Grapalat"/>
          <w:b/>
        </w:rPr>
      </w:pPr>
    </w:p>
    <w:p w14:paraId="4FC19AB7" w14:textId="77777777" w:rsidR="00FD193C" w:rsidRDefault="00FD193C" w:rsidP="00F325A7">
      <w:pPr>
        <w:jc w:val="both"/>
        <w:rPr>
          <w:rFonts w:ascii="GHEA Grapalat" w:hAnsi="GHEA Grapalat"/>
          <w:b/>
        </w:rPr>
      </w:pPr>
    </w:p>
    <w:p w14:paraId="51593339" w14:textId="77777777" w:rsidR="00FD193C" w:rsidRDefault="00FD193C" w:rsidP="00F325A7">
      <w:pPr>
        <w:jc w:val="both"/>
        <w:rPr>
          <w:rFonts w:ascii="GHEA Grapalat" w:hAnsi="GHEA Grapalat"/>
          <w:b/>
        </w:rPr>
      </w:pPr>
    </w:p>
    <w:p w14:paraId="660EFC41" w14:textId="77777777" w:rsidR="001C2B83" w:rsidRDefault="001C2B83" w:rsidP="00F325A7">
      <w:pPr>
        <w:jc w:val="both"/>
        <w:rPr>
          <w:rFonts w:ascii="GHEA Grapalat" w:hAnsi="GHEA Grapalat"/>
          <w:b/>
        </w:rPr>
      </w:pPr>
    </w:p>
    <w:p w14:paraId="67F02EB0" w14:textId="77777777" w:rsidR="001C2B83" w:rsidRDefault="001C2B83" w:rsidP="00F325A7">
      <w:pPr>
        <w:jc w:val="both"/>
        <w:rPr>
          <w:rFonts w:ascii="GHEA Grapalat" w:hAnsi="GHEA Grapalat"/>
          <w:b/>
        </w:rPr>
      </w:pPr>
    </w:p>
    <w:p w14:paraId="043C176B" w14:textId="77777777" w:rsidR="00B83E3A" w:rsidRDefault="00B83E3A" w:rsidP="00F325A7">
      <w:pPr>
        <w:jc w:val="both"/>
        <w:rPr>
          <w:rFonts w:ascii="GHEA Grapalat" w:hAnsi="GHEA Grapalat"/>
          <w:b/>
        </w:rPr>
      </w:pPr>
    </w:p>
    <w:p w14:paraId="105B128E" w14:textId="77777777" w:rsidR="00096865" w:rsidRPr="00374F4A" w:rsidRDefault="00B83E3A" w:rsidP="00F325A7">
      <w:pPr>
        <w:jc w:val="both"/>
        <w:rPr>
          <w:rFonts w:ascii="GHEA Grapalat" w:hAnsi="GHEA Grapalat"/>
          <w:b/>
        </w:rPr>
      </w:pPr>
      <w:r>
        <w:rPr>
          <w:rFonts w:ascii="GHEA Grapalat" w:hAnsi="GHEA Grapalat"/>
          <w:b/>
        </w:rPr>
        <w:t xml:space="preserve">                                                 </w:t>
      </w:r>
      <w:r w:rsidR="00943771" w:rsidRPr="00E530A0">
        <w:rPr>
          <w:rFonts w:ascii="GHEA Grapalat" w:hAnsi="GHEA Grapalat"/>
          <w:b/>
        </w:rPr>
        <w:t xml:space="preserve">              </w:t>
      </w:r>
      <w:r>
        <w:rPr>
          <w:rFonts w:ascii="GHEA Grapalat" w:hAnsi="GHEA Grapalat"/>
          <w:b/>
        </w:rPr>
        <w:t xml:space="preserve">    </w:t>
      </w:r>
      <w:r w:rsidR="00096865" w:rsidRPr="009044F1">
        <w:rPr>
          <w:rFonts w:ascii="GHEA Grapalat" w:hAnsi="GHEA Grapalat"/>
          <w:b/>
        </w:rPr>
        <w:t>ЧАСТЬ II</w:t>
      </w:r>
    </w:p>
    <w:p w14:paraId="10E38B49" w14:textId="77777777" w:rsidR="008842CE" w:rsidRPr="00374F4A" w:rsidRDefault="008842CE" w:rsidP="00B46D58">
      <w:pPr>
        <w:widowControl w:val="0"/>
        <w:spacing w:after="160"/>
        <w:jc w:val="center"/>
        <w:rPr>
          <w:rFonts w:ascii="GHEA Grapalat" w:hAnsi="GHEA Grapalat"/>
          <w:b/>
        </w:rPr>
      </w:pPr>
    </w:p>
    <w:p w14:paraId="04631DC1"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2854E2">
        <w:rPr>
          <w:rFonts w:ascii="GHEA Grapalat" w:hAnsi="GHEA Grapalat"/>
          <w:b/>
        </w:rPr>
        <w:t xml:space="preserve">ЗАЯВКИ </w:t>
      </w:r>
      <w:r w:rsidR="00FD193C" w:rsidRPr="003B1893">
        <w:rPr>
          <w:rFonts w:ascii="GHEA Grapalat" w:hAnsi="GHEA Grapalat"/>
          <w:b/>
        </w:rPr>
        <w:t>О</w:t>
      </w:r>
      <w:r w:rsidR="00943771">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p>
    <w:p w14:paraId="69792B5C" w14:textId="77777777" w:rsidR="00096865" w:rsidRPr="009044F1" w:rsidRDefault="00096865" w:rsidP="00B46D58">
      <w:pPr>
        <w:widowControl w:val="0"/>
        <w:spacing w:after="160"/>
        <w:jc w:val="center"/>
        <w:rPr>
          <w:rFonts w:ascii="GHEA Grapalat" w:hAnsi="GHEA Grapalat"/>
        </w:rPr>
      </w:pPr>
    </w:p>
    <w:p w14:paraId="688155B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4C3346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FBD960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73253A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0BF185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E1574C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82DF8D2"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6AF53CC" w14:textId="77777777" w:rsidR="00096865" w:rsidRPr="000811C1" w:rsidRDefault="002D5CF0" w:rsidP="003041F2">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3C2D75">
        <w:rPr>
          <w:rFonts w:ascii="GHEA Grapalat" w:hAnsi="GHEA Grapalat"/>
          <w:b/>
        </w:rPr>
        <w:t>заявление</w:t>
      </w:r>
      <w:r w:rsidR="00EB3C28" w:rsidRPr="003C2D75">
        <w:rPr>
          <w:rFonts w:ascii="GHEA Grapalat" w:hAnsi="GHEA Grapalat"/>
          <w:b/>
        </w:rPr>
        <w:t>--</w:t>
      </w:r>
      <w:proofErr w:type="spellStart"/>
      <w:r w:rsidR="00EB3C28" w:rsidRPr="003C2D75">
        <w:rPr>
          <w:rFonts w:ascii="GHEA Grapalat" w:hAnsi="GHEA Grapalat"/>
          <w:b/>
        </w:rPr>
        <w:t>объявлени</w:t>
      </w:r>
      <w:proofErr w:type="spellEnd"/>
      <w:r w:rsidR="00EB3C28" w:rsidRPr="003C2D75">
        <w:rPr>
          <w:rFonts w:ascii="GHEA Grapalat" w:hAnsi="GHEA Grapalat"/>
          <w:b/>
          <w:lang w:val="en-US"/>
        </w:rPr>
        <w:t>e</w:t>
      </w:r>
      <w:r w:rsidR="00EB3C28" w:rsidRPr="003C2D75">
        <w:rPr>
          <w:rFonts w:ascii="GHEA Grapalat" w:hAnsi="GHEA Grapalat"/>
          <w:b/>
        </w:rPr>
        <w:t xml:space="preserve"> </w:t>
      </w:r>
      <w:r w:rsidR="001504AC" w:rsidRPr="003C2D75">
        <w:rPr>
          <w:rFonts w:ascii="GHEA Grapalat" w:hAnsi="GHEA Grapalat"/>
          <w:b/>
        </w:rPr>
        <w:t>н</w:t>
      </w:r>
      <w:r w:rsidRPr="003C2D75">
        <w:rPr>
          <w:rFonts w:ascii="GHEA Grapalat" w:hAnsi="GHEA Grapalat"/>
          <w:b/>
        </w:rPr>
        <w:t>а участие в процедуре согласно Приложению №1</w:t>
      </w:r>
      <w:r w:rsidRPr="003C2D75">
        <w:rPr>
          <w:rFonts w:ascii="GHEA Grapalat" w:hAnsi="GHEA Grapalat"/>
        </w:rPr>
        <w:t>;</w:t>
      </w:r>
      <w:r w:rsidR="003041F2" w:rsidRPr="003C2D75">
        <w:rPr>
          <w:rFonts w:ascii="GHEA Grapalat" w:hAnsi="GHEA Grapalat" w:cs="Sylfaen"/>
          <w:sz w:val="20"/>
          <w:lang w:val="hy-AM"/>
        </w:rPr>
        <w:t xml:space="preserve"> </w:t>
      </w:r>
      <w:r w:rsidR="003041F2" w:rsidRPr="003C2D75">
        <w:rPr>
          <w:rFonts w:ascii="GHEA Grapalat" w:hAnsi="GHEA Grapalat"/>
        </w:rPr>
        <w:t>1.3</w:t>
      </w:r>
      <w:r w:rsidR="003041F2" w:rsidRPr="00EF468C">
        <w:rPr>
          <w:rFonts w:ascii="GHEA Grapalat" w:hAnsi="GHEA Grapalat"/>
        </w:rPr>
        <w:t>.</w:t>
      </w:r>
    </w:p>
    <w:p w14:paraId="1F2EAC34"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w:t>
      </w:r>
      <w:r>
        <w:rPr>
          <w:rFonts w:ascii="GHEA Grapalat" w:hAnsi="GHEA Grapalat"/>
        </w:rPr>
        <w:lastRenderedPageBreak/>
        <w:t xml:space="preserve">если Договор будет выполняться через </w:t>
      </w:r>
      <w:r w:rsidR="00771A24" w:rsidRPr="00AD6738">
        <w:rPr>
          <w:rFonts w:ascii="GHEA Grapalat" w:hAnsi="GHEA Grapalat"/>
        </w:rPr>
        <w:t>субподряд</w:t>
      </w:r>
      <w:r>
        <w:rPr>
          <w:rFonts w:ascii="GHEA Grapalat" w:hAnsi="GHEA Grapalat"/>
        </w:rPr>
        <w:t>;</w:t>
      </w:r>
    </w:p>
    <w:p w14:paraId="5C90FA5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5"/>
        <w:t>16</w:t>
      </w:r>
    </w:p>
    <w:p w14:paraId="40E1B9D2" w14:textId="77777777" w:rsidR="003A50DC" w:rsidRPr="003A50DC" w:rsidRDefault="003A50DC" w:rsidP="003A50DC">
      <w:pPr>
        <w:pStyle w:val="norm"/>
        <w:widowControl w:val="0"/>
        <w:shd w:val="clear" w:color="auto" w:fill="FFFFFF"/>
        <w:tabs>
          <w:tab w:val="left" w:pos="1134"/>
        </w:tabs>
        <w:spacing w:line="240" w:lineRule="auto"/>
        <w:ind w:firstLine="284"/>
        <w:rPr>
          <w:rFonts w:ascii="GHEA Grapalat" w:hAnsi="GHEA Grapalat"/>
          <w:b/>
          <w:color w:val="000000"/>
          <w:szCs w:val="22"/>
        </w:rPr>
      </w:pPr>
      <w:r w:rsidRPr="003A50DC">
        <w:rPr>
          <w:rFonts w:ascii="GHEA Grapalat" w:hAnsi="GHEA Grapalat"/>
          <w:b/>
          <w:color w:val="000000"/>
          <w:szCs w:val="22"/>
        </w:rPr>
        <w:t xml:space="preserve">    2.4.1  лицензия и лицензионные вкладыши, требуемые приглашением.</w:t>
      </w:r>
    </w:p>
    <w:p w14:paraId="2EA286AE" w14:textId="77777777" w:rsidR="003A50DC" w:rsidRPr="003A50DC" w:rsidRDefault="003A50DC" w:rsidP="003A50DC">
      <w:pPr>
        <w:pStyle w:val="norm"/>
        <w:widowControl w:val="0"/>
        <w:shd w:val="clear" w:color="auto" w:fill="FFFFFF"/>
        <w:tabs>
          <w:tab w:val="left" w:pos="1134"/>
        </w:tabs>
        <w:spacing w:line="240" w:lineRule="auto"/>
        <w:ind w:firstLine="0"/>
        <w:rPr>
          <w:rFonts w:ascii="GHEA Grapalat" w:hAnsi="GHEA Grapalat"/>
          <w:b/>
          <w:color w:val="000000"/>
          <w:szCs w:val="22"/>
        </w:rPr>
      </w:pPr>
      <w:r w:rsidRPr="003A50DC">
        <w:rPr>
          <w:rFonts w:ascii="GHEA Grapalat" w:hAnsi="GHEA Grapalat"/>
          <w:b/>
          <w:color w:val="000000"/>
          <w:szCs w:val="22"/>
        </w:rPr>
        <w:t xml:space="preserve">        2.4.2  копии ранее исполненных договоров( контрактов, соглашений), а в целях оценки их надлежащего исполнения - копию акта, удостоверяющего исполнение договора (соглашения) в установленный срок (протокол приема-передачи или документ, предусмотренный договором ) либо положительное заключение экспертизы проекта, утвержденное сторонами данного договора, либо письменное подтверждение стороны, принимающей исполнение данного договора, при условии, что в течение года подачи заявки и 3 (трех) лет, предшествующих ему, оно надлежащим образом исполнило хотя бы один аналогичный договор. </w:t>
      </w:r>
    </w:p>
    <w:p w14:paraId="2C158F70" w14:textId="77777777" w:rsidR="003A50DC" w:rsidRPr="003A50DC" w:rsidRDefault="003A50DC" w:rsidP="003A50DC">
      <w:pPr>
        <w:pStyle w:val="norm"/>
        <w:widowControl w:val="0"/>
        <w:shd w:val="clear" w:color="auto" w:fill="FFFFFF"/>
        <w:tabs>
          <w:tab w:val="left" w:pos="1134"/>
        </w:tabs>
        <w:spacing w:line="240" w:lineRule="auto"/>
        <w:ind w:firstLine="284"/>
        <w:rPr>
          <w:rFonts w:ascii="GHEA Grapalat" w:hAnsi="GHEA Grapalat"/>
          <w:b/>
          <w:color w:val="000000"/>
          <w:szCs w:val="22"/>
        </w:rPr>
      </w:pPr>
      <w:r w:rsidRPr="003A50DC">
        <w:rPr>
          <w:rFonts w:ascii="GHEA Grapalat" w:hAnsi="GHEA Grapalat"/>
          <w:b/>
          <w:color w:val="000000"/>
          <w:szCs w:val="22"/>
        </w:rPr>
        <w:t xml:space="preserve">   2.4.3 данные о перс</w:t>
      </w:r>
      <w:r>
        <w:rPr>
          <w:rFonts w:ascii="GHEA Grapalat" w:hAnsi="GHEA Grapalat"/>
          <w:b/>
          <w:color w:val="000000"/>
          <w:szCs w:val="22"/>
        </w:rPr>
        <w:t>онале, согласно приложению № 3</w:t>
      </w:r>
      <w:r w:rsidRPr="003A50DC">
        <w:rPr>
          <w:rFonts w:ascii="GHEA Grapalat" w:hAnsi="GHEA Grapalat"/>
          <w:b/>
          <w:color w:val="000000"/>
          <w:szCs w:val="22"/>
        </w:rPr>
        <w:t xml:space="preserve"> настоящего приглашения, к которым прилагаются документы, удостоверяющие квалификацию: диплом, выданный высшим учебным заведением, сертификаты, лицензии, патенты соответствующих уполномоченных органов, а также письменные соглашения последних на выполнение указанных работ.</w:t>
      </w:r>
    </w:p>
    <w:p w14:paraId="522C8770" w14:textId="77777777" w:rsidR="003A50DC" w:rsidRPr="00352995" w:rsidRDefault="003A50DC" w:rsidP="003A50DC">
      <w:pPr>
        <w:widowControl w:val="0"/>
        <w:tabs>
          <w:tab w:val="left" w:pos="1134"/>
        </w:tabs>
        <w:ind w:firstLine="567"/>
        <w:jc w:val="both"/>
        <w:rPr>
          <w:rFonts w:ascii="GHEA Grapalat" w:hAnsi="GHEA Grapalat"/>
          <w:szCs w:val="20"/>
        </w:rPr>
      </w:pPr>
      <w:r w:rsidRPr="00352995">
        <w:rPr>
          <w:rFonts w:ascii="GHEA Grapalat" w:hAnsi="GHEA Grapalat"/>
          <w:b/>
          <w:bCs/>
          <w:szCs w:val="20"/>
        </w:rPr>
        <w:t>Квалификационные критерии, предъявляемые к участнику, и документы, которые необходимо предоставить вместе с заявкой для их оценки, прилагаются</w:t>
      </w:r>
      <w:r w:rsidRPr="00352995">
        <w:rPr>
          <w:rFonts w:ascii="GHEA Grapalat" w:hAnsi="GHEA Grapalat"/>
          <w:szCs w:val="20"/>
        </w:rPr>
        <w:t>.</w:t>
      </w:r>
    </w:p>
    <w:p w14:paraId="1154C608" w14:textId="77777777" w:rsidR="003041F2" w:rsidRPr="00352995" w:rsidRDefault="003041F2" w:rsidP="003041F2">
      <w:pPr>
        <w:tabs>
          <w:tab w:val="left" w:pos="1248"/>
        </w:tabs>
        <w:ind w:firstLine="540"/>
        <w:contextualSpacing/>
        <w:jc w:val="both"/>
        <w:rPr>
          <w:rFonts w:ascii="GHEA Grapalat" w:hAnsi="GHEA Grapalat"/>
          <w:sz w:val="28"/>
        </w:rPr>
      </w:pPr>
    </w:p>
    <w:p w14:paraId="7C3DDB6C" w14:textId="77777777" w:rsidR="003041F2" w:rsidRPr="00DE0CA2" w:rsidRDefault="003041F2" w:rsidP="003041F2">
      <w:pPr>
        <w:tabs>
          <w:tab w:val="left" w:pos="1248"/>
        </w:tabs>
        <w:ind w:firstLine="540"/>
        <w:jc w:val="both"/>
        <w:rPr>
          <w:rFonts w:ascii="GHEA Grapalat" w:hAnsi="GHEA Grapalat" w:cs="Sylfaen"/>
          <w:sz w:val="20"/>
          <w:lang w:val="af-ZA"/>
        </w:rPr>
      </w:pPr>
    </w:p>
    <w:p w14:paraId="6C17B91D"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525898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3C2D75">
        <w:rPr>
          <w:rFonts w:ascii="GHEA Grapalat" w:hAnsi="GHEA Grapalat"/>
          <w:b/>
        </w:rPr>
        <w:t>ценовое предложение согласно Приложению №</w:t>
      </w:r>
      <w:r w:rsidR="00385C27" w:rsidRPr="003C2D75">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C1A64A6"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B941543" w14:textId="77777777" w:rsidR="00B90C52" w:rsidRPr="00B64897" w:rsidRDefault="00B90C52" w:rsidP="00F27A50">
      <w:pPr>
        <w:pStyle w:val="norm"/>
        <w:spacing w:line="240" w:lineRule="auto"/>
        <w:rPr>
          <w:rFonts w:ascii="GHEA Grapalat" w:hAnsi="GHEA Grapalat"/>
          <w:sz w:val="24"/>
          <w:szCs w:val="24"/>
        </w:rPr>
      </w:pPr>
    </w:p>
    <w:p w14:paraId="0B0086FB"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E470448"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757C015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14D4A5E" w14:textId="3B4A0B2D" w:rsidR="006F0ED3" w:rsidRPr="00FD1911" w:rsidRDefault="006F0ED3" w:rsidP="006F0ED3">
      <w:pPr>
        <w:pStyle w:val="31"/>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w:t>
      </w:r>
      <w:r w:rsidRPr="005D3960">
        <w:rPr>
          <w:rFonts w:ascii="GHEA Grapalat" w:hAnsi="GHEA Grapalat"/>
          <w:b/>
          <w:sz w:val="24"/>
          <w:szCs w:val="24"/>
        </w:rPr>
        <w:t xml:space="preserve"> </w:t>
      </w:r>
      <w:r w:rsidR="00FD193C">
        <w:rPr>
          <w:rFonts w:ascii="GHEA Grapalat" w:hAnsi="GHEA Grapalat"/>
          <w:b/>
          <w:sz w:val="24"/>
          <w:szCs w:val="24"/>
        </w:rPr>
        <w:t>о</w:t>
      </w:r>
      <w:r w:rsidR="004758AD" w:rsidRPr="004758AD">
        <w:rPr>
          <w:rFonts w:ascii="GHEA Grapalat" w:hAnsi="GHEA Grapalat"/>
          <w:b/>
          <w:sz w:val="24"/>
          <w:szCs w:val="24"/>
        </w:rPr>
        <w:t>б</w:t>
      </w:r>
      <w:r w:rsidR="00FD193C" w:rsidRPr="00FD193C">
        <w:rPr>
          <w:rFonts w:ascii="GHEA Grapalat" w:hAnsi="GHEA Grapalat"/>
          <w:b/>
          <w:sz w:val="24"/>
          <w:szCs w:val="24"/>
        </w:rPr>
        <w:t xml:space="preserve"> </w:t>
      </w:r>
      <w:r w:rsidR="00FD193C">
        <w:rPr>
          <w:rFonts w:ascii="GHEA Grapalat" w:hAnsi="GHEA Grapalat"/>
          <w:b/>
          <w:sz w:val="24"/>
          <w:szCs w:val="24"/>
        </w:rPr>
        <w:t>открытом конкурсе</w:t>
      </w:r>
      <w:r w:rsidRPr="003B1893">
        <w:rPr>
          <w:rFonts w:ascii="GHEA Grapalat" w:hAnsi="GHEA Grapalat"/>
          <w:b/>
        </w:rPr>
        <w:t xml:space="preserve"> </w:t>
      </w:r>
      <w:r w:rsidRPr="002D6977">
        <w:rPr>
          <w:rFonts w:ascii="GHEA Grapalat" w:hAnsi="GHEA Grapalat"/>
          <w:i/>
        </w:rPr>
        <w:t xml:space="preserve"> </w:t>
      </w:r>
      <w:r w:rsidRPr="00E86311">
        <w:rPr>
          <w:rFonts w:ascii="GHEA Grapalat" w:hAnsi="GHEA Grapalat"/>
        </w:rPr>
        <w:t xml:space="preserve">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C3EC7">
        <w:rPr>
          <w:rFonts w:ascii="GHEA Grapalat" w:hAnsi="GHEA Grapalat"/>
          <w:b/>
          <w:sz w:val="24"/>
          <w:szCs w:val="24"/>
        </w:rPr>
        <w:t>ABH-</w:t>
      </w:r>
      <w:r w:rsidR="00271D19">
        <w:rPr>
          <w:rFonts w:ascii="GHEA Grapalat" w:hAnsi="GHEA Grapalat"/>
          <w:b/>
          <w:sz w:val="24"/>
          <w:szCs w:val="24"/>
        </w:rPr>
        <w:t>BMKhAshDzB-</w:t>
      </w:r>
      <w:r w:rsidR="00B76399">
        <w:rPr>
          <w:rFonts w:ascii="GHEA Grapalat" w:hAnsi="GHEA Grapalat"/>
          <w:b/>
          <w:sz w:val="24"/>
          <w:szCs w:val="24"/>
        </w:rPr>
        <w:t>26/25</w:t>
      </w:r>
    </w:p>
    <w:p w14:paraId="7D2ABC1B" w14:textId="77777777" w:rsidR="00B2572B" w:rsidRPr="00374F4A" w:rsidRDefault="00B2572B" w:rsidP="00B46D58">
      <w:pPr>
        <w:widowControl w:val="0"/>
        <w:spacing w:after="120"/>
        <w:jc w:val="center"/>
        <w:rPr>
          <w:rFonts w:ascii="GHEA Grapalat" w:hAnsi="GHEA Grapalat" w:cs="Sylfaen"/>
          <w:b/>
        </w:rPr>
      </w:pPr>
    </w:p>
    <w:p w14:paraId="6B7F4E5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DED6D99"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68924226" w14:textId="77777777" w:rsidR="00B2572B" w:rsidRPr="00374F4A" w:rsidRDefault="00B2572B" w:rsidP="00B46D58">
      <w:pPr>
        <w:widowControl w:val="0"/>
        <w:spacing w:after="120"/>
        <w:jc w:val="center"/>
        <w:rPr>
          <w:rFonts w:ascii="GHEA Grapalat" w:hAnsi="GHEA Grapalat"/>
        </w:rPr>
      </w:pPr>
    </w:p>
    <w:p w14:paraId="4E009527"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766E1D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0F2EBC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24C99CB"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5FB4F2C9" w14:textId="438B4C8E" w:rsidR="006F0ED3" w:rsidRPr="003C2D75" w:rsidRDefault="00374F4A" w:rsidP="006F0ED3">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F0ED3" w:rsidRPr="006F0ED3">
        <w:rPr>
          <w:rFonts w:ascii="GHEA Grapalat" w:hAnsi="GHEA Grapalat"/>
        </w:rPr>
        <w:t xml:space="preserve"> </w:t>
      </w:r>
      <w:r w:rsidR="006F0ED3">
        <w:rPr>
          <w:rFonts w:ascii="GHEA Grapalat" w:hAnsi="GHEA Grapalat"/>
        </w:rPr>
        <w:t>ABH-</w:t>
      </w:r>
      <w:r w:rsidR="006F0ED3" w:rsidRPr="003C2D75">
        <w:rPr>
          <w:rFonts w:ascii="GHEA Grapalat" w:hAnsi="GHEA Grapalat"/>
        </w:rPr>
        <w:t>BMKhAs</w:t>
      </w:r>
      <w:r w:rsidR="006F0ED3" w:rsidRPr="00E86311">
        <w:rPr>
          <w:rFonts w:ascii="GHEA Grapalat" w:hAnsi="GHEA Grapalat"/>
        </w:rPr>
        <w:t>hDzB</w:t>
      </w:r>
      <w:r w:rsidR="006F0ED3" w:rsidRPr="007C268E">
        <w:rPr>
          <w:rFonts w:ascii="GHEA Grapalat" w:hAnsi="GHEA Grapalat"/>
        </w:rPr>
        <w:t>-</w:t>
      </w:r>
      <w:r w:rsidR="00B76399">
        <w:rPr>
          <w:rFonts w:ascii="GHEA Grapalat" w:hAnsi="GHEA Grapalat"/>
        </w:rPr>
        <w:t>26/25</w:t>
      </w:r>
    </w:p>
    <w:p w14:paraId="3BD2F464" w14:textId="77777777" w:rsidR="00374F4A" w:rsidRPr="00DA5EA0" w:rsidRDefault="00FD193C" w:rsidP="00B46D58">
      <w:pPr>
        <w:spacing w:after="160"/>
        <w:jc w:val="both"/>
        <w:rPr>
          <w:rFonts w:ascii="GHEA Grapalat" w:hAnsi="GHEA Grapalat"/>
        </w:rPr>
      </w:pPr>
      <w:r w:rsidRPr="00FD193C">
        <w:rPr>
          <w:rFonts w:ascii="GHEA Grapalat" w:hAnsi="GHEA Grapalat"/>
        </w:rPr>
        <w:t>о</w:t>
      </w:r>
      <w:r w:rsidR="004758AD" w:rsidRPr="004758AD">
        <w:rPr>
          <w:rFonts w:ascii="GHEA Grapalat" w:hAnsi="GHEA Grapalat"/>
        </w:rPr>
        <w:t>б</w:t>
      </w:r>
      <w:r w:rsidRPr="00FD193C">
        <w:rPr>
          <w:rFonts w:ascii="GHEA Grapalat" w:hAnsi="GHEA Grapalat"/>
        </w:rPr>
        <w:t xml:space="preserve"> открытом конкурсе</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6F6855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A65E20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19CD95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94AE4A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932B2C8" w14:textId="77777777" w:rsidR="000612B9" w:rsidRDefault="000612B9" w:rsidP="00B46D58">
      <w:pPr>
        <w:jc w:val="both"/>
        <w:rPr>
          <w:rFonts w:ascii="GHEA Grapalat" w:hAnsi="GHEA Grapalat"/>
        </w:rPr>
      </w:pPr>
    </w:p>
    <w:p w14:paraId="090193E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C92BD7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47B1D7A" w14:textId="77777777" w:rsidR="000612B9" w:rsidRDefault="000612B9" w:rsidP="00B46D58">
      <w:pPr>
        <w:jc w:val="both"/>
        <w:rPr>
          <w:rFonts w:ascii="GHEA Grapalat" w:hAnsi="GHEA Grapalat"/>
        </w:rPr>
      </w:pPr>
    </w:p>
    <w:p w14:paraId="4226A158"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F08868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51D0563" w14:textId="77777777" w:rsidR="00B138F3" w:rsidRDefault="00B138F3" w:rsidP="00B46D58">
      <w:pPr>
        <w:jc w:val="both"/>
        <w:rPr>
          <w:rFonts w:ascii="GHEA Grapalat" w:hAnsi="GHEA Grapalat"/>
        </w:rPr>
      </w:pPr>
    </w:p>
    <w:p w14:paraId="256490D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E1554D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3644938" w14:textId="77777777" w:rsidR="00B138F3" w:rsidRDefault="00B138F3" w:rsidP="00F96993">
      <w:pPr>
        <w:jc w:val="both"/>
        <w:rPr>
          <w:rFonts w:ascii="GHEA Grapalat" w:hAnsi="GHEA Grapalat"/>
        </w:rPr>
      </w:pPr>
    </w:p>
    <w:p w14:paraId="2959BB0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26861D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97E69B2" w14:textId="77777777" w:rsidR="00B16483" w:rsidRDefault="00B16483" w:rsidP="00F96993">
      <w:pPr>
        <w:jc w:val="both"/>
        <w:rPr>
          <w:rFonts w:ascii="GHEA Grapalat" w:hAnsi="GHEA Grapalat"/>
          <w:sz w:val="18"/>
          <w:szCs w:val="18"/>
        </w:rPr>
      </w:pPr>
    </w:p>
    <w:p w14:paraId="71A99D6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308DDDA"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633AEDD" w14:textId="77777777" w:rsidR="00B16483" w:rsidRPr="00D3436F" w:rsidRDefault="00B16483" w:rsidP="00B16483">
      <w:pPr>
        <w:tabs>
          <w:tab w:val="left" w:pos="7371"/>
        </w:tabs>
        <w:spacing w:after="160"/>
        <w:ind w:left="3544" w:firstLine="3"/>
        <w:jc w:val="both"/>
        <w:rPr>
          <w:rFonts w:ascii="GHEA Grapalat" w:hAnsi="GHEA Grapalat"/>
          <w:sz w:val="16"/>
        </w:rPr>
      </w:pPr>
    </w:p>
    <w:p w14:paraId="17C836BE"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76E8E46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F8FF56C"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0C7298B"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919641" w14:textId="77777777" w:rsidR="00C65D59" w:rsidRPr="00403A28" w:rsidRDefault="00C65D59" w:rsidP="00C65D59">
      <w:pPr>
        <w:rPr>
          <w:ins w:id="7" w:author="Vardan" w:date="2022-10-29T19:53:00Z"/>
          <w:rFonts w:ascii="GHEA Grapalat" w:hAnsi="GHEA Grapalat"/>
          <w:i/>
          <w:sz w:val="16"/>
          <w:highlight w:val="cyan"/>
          <w:vertAlign w:val="superscript"/>
          <w:lang w:val="es-ES"/>
        </w:rPr>
      </w:pPr>
    </w:p>
    <w:p w14:paraId="633E36DE" w14:textId="1B6DCA10" w:rsidR="006B3E56" w:rsidRPr="00AC309E" w:rsidRDefault="00C65D59" w:rsidP="003C5930">
      <w:pPr>
        <w:jc w:val="both"/>
        <w:rPr>
          <w:rFonts w:ascii="GHEA Grapalat" w:hAnsi="GHEA Grapalat" w:cs="Arial"/>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00FD193C">
        <w:rPr>
          <w:rFonts w:ascii="GHEA Grapalat" w:hAnsi="GHEA Grapalat"/>
          <w:color w:val="000000" w:themeColor="text1"/>
          <w:spacing w:val="-4"/>
        </w:rPr>
        <w:t>приглашением о</w:t>
      </w:r>
      <w:r w:rsidR="004758AD" w:rsidRPr="004758AD">
        <w:rPr>
          <w:rFonts w:ascii="GHEA Grapalat" w:hAnsi="GHEA Grapalat"/>
          <w:color w:val="000000" w:themeColor="text1"/>
          <w:spacing w:val="-4"/>
        </w:rPr>
        <w:t>б</w:t>
      </w:r>
      <w:r w:rsidR="00FD193C" w:rsidRPr="00FD193C">
        <w:rPr>
          <w:rFonts w:ascii="GHEA Grapalat" w:hAnsi="GHEA Grapalat"/>
          <w:color w:val="000000" w:themeColor="text1"/>
          <w:spacing w:val="-4"/>
        </w:rPr>
        <w:t xml:space="preserve"> открытом конкурсе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F0ED3" w:rsidRPr="003C2D75">
        <w:rPr>
          <w:rFonts w:ascii="GHEA Grapalat" w:hAnsi="GHEA Grapalat"/>
          <w:lang w:val="hy-AM"/>
        </w:rPr>
        <w:t>ABH-BMKhAshDzB-</w:t>
      </w:r>
      <w:r w:rsidR="00B76399">
        <w:rPr>
          <w:rFonts w:ascii="GHEA Grapalat" w:hAnsi="GHEA Grapalat"/>
          <w:lang w:val="hy-AM"/>
        </w:rPr>
        <w:t>26/25</w:t>
      </w:r>
      <w:r w:rsidRPr="00800B26">
        <w:rPr>
          <w:rFonts w:ascii="GHEA Grapalat" w:hAnsi="GHEA Grapalat"/>
        </w:rPr>
        <w:t>,</w:t>
      </w:r>
      <w:r w:rsidR="00800B26">
        <w:rPr>
          <w:rFonts w:ascii="GHEA Grapalat" w:hAnsi="GHEA Grapalat"/>
        </w:rPr>
        <w:t xml:space="preserve"> </w:t>
      </w:r>
    </w:p>
    <w:p w14:paraId="64CBDB22" w14:textId="7F682075" w:rsidR="006B3E56" w:rsidRPr="006F0ED3" w:rsidRDefault="00AC309E" w:rsidP="006F0ED3">
      <w:pPr>
        <w:jc w:val="both"/>
        <w:rPr>
          <w:rFonts w:ascii="GHEA Grapalat" w:hAnsi="GHEA Grapalat" w:cs="Sylfaen"/>
        </w:rPr>
      </w:pPr>
      <w:r>
        <w:rPr>
          <w:rFonts w:ascii="GHEA Grapalat" w:hAnsi="GHEA Grapalat"/>
        </w:rPr>
        <w:t xml:space="preserve">2) </w:t>
      </w:r>
      <w:r w:rsidR="006B3E56" w:rsidRPr="00AC309E">
        <w:rPr>
          <w:rFonts w:ascii="GHEA Grapalat" w:hAnsi="GHEA Grapalat"/>
        </w:rPr>
        <w:t xml:space="preserve">в рамках участия </w:t>
      </w:r>
      <w:r w:rsidR="004758AD">
        <w:rPr>
          <w:rFonts w:ascii="GHEA Grapalat" w:hAnsi="GHEA Grapalat"/>
        </w:rPr>
        <w:t>об</w:t>
      </w:r>
      <w:r w:rsidR="00FD193C" w:rsidRPr="00FD193C">
        <w:rPr>
          <w:rFonts w:ascii="GHEA Grapalat" w:hAnsi="GHEA Grapalat"/>
        </w:rPr>
        <w:t xml:space="preserve"> открытом конкурсе</w:t>
      </w:r>
      <w:r w:rsidR="00305944" w:rsidRPr="00AC309E">
        <w:rPr>
          <w:rFonts w:ascii="GHEA Grapalat" w:hAnsi="GHEA Grapalat"/>
        </w:rPr>
        <w:t xml:space="preserve"> </w:t>
      </w:r>
      <w:r w:rsidR="006B3E56" w:rsidRPr="00AC309E">
        <w:rPr>
          <w:rFonts w:ascii="GHEA Grapalat" w:hAnsi="GHEA Grapalat"/>
        </w:rPr>
        <w:t xml:space="preserve">под кодом </w:t>
      </w:r>
      <w:r w:rsidR="00814DC6" w:rsidRPr="003C2D75">
        <w:rPr>
          <w:rFonts w:ascii="GHEA Grapalat" w:hAnsi="GHEA Grapalat"/>
          <w:lang w:val="hy-AM"/>
        </w:rPr>
        <w:t>ABH-BMKhAshDzB-</w:t>
      </w:r>
      <w:r w:rsidR="00B76399">
        <w:rPr>
          <w:rFonts w:ascii="GHEA Grapalat" w:hAnsi="GHEA Grapalat"/>
          <w:lang w:val="hy-AM"/>
        </w:rPr>
        <w:t>26/25</w:t>
      </w:r>
      <w:r w:rsidR="006B3E56" w:rsidRPr="00AC309E">
        <w:rPr>
          <w:rFonts w:ascii="GHEA Grapalat" w:hAnsi="GHEA Grapalat"/>
        </w:rPr>
        <w:t>"*</w:t>
      </w:r>
    </w:p>
    <w:p w14:paraId="7BA2842F" w14:textId="77777777" w:rsidR="006B3E56" w:rsidRPr="00AC309E" w:rsidRDefault="006B3E56" w:rsidP="005B1584">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4B6014D" w14:textId="77777777" w:rsidR="006B3E56" w:rsidRPr="00AC309E" w:rsidRDefault="006B3E56" w:rsidP="005B1584">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FD193C" w:rsidRPr="00FD193C">
        <w:rPr>
          <w:rFonts w:ascii="GHEA Grapalat" w:hAnsi="GHEA Grapalat"/>
          <w:spacing w:val="-6"/>
        </w:rPr>
        <w:t>о</w:t>
      </w:r>
      <w:r w:rsidR="004758AD" w:rsidRPr="004758AD">
        <w:rPr>
          <w:rFonts w:ascii="GHEA Grapalat" w:hAnsi="GHEA Grapalat"/>
          <w:spacing w:val="-6"/>
        </w:rPr>
        <w:t>б</w:t>
      </w:r>
      <w:r w:rsidR="00FD193C" w:rsidRPr="00FD193C">
        <w:rPr>
          <w:rFonts w:ascii="GHEA Grapalat" w:hAnsi="GHEA Grapalat"/>
          <w:spacing w:val="-6"/>
        </w:rPr>
        <w:t xml:space="preserve"> открытом конкурсе</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55CB51F"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lastRenderedPageBreak/>
        <w:t>участия взаимосвязанных с ________________ лиц и (или) учрежденных__________</w:t>
      </w:r>
    </w:p>
    <w:p w14:paraId="009D516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E48F96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945FC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72B0A3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9344CC0" w14:textId="77777777" w:rsidR="006B3E56" w:rsidRDefault="006B3E56" w:rsidP="00B46D58">
      <w:pPr>
        <w:widowControl w:val="0"/>
        <w:spacing w:after="160"/>
        <w:jc w:val="both"/>
        <w:rPr>
          <w:ins w:id="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671615B"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16B0A05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11044A54"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6"/>
        <w:t>**</w:t>
      </w:r>
      <w:r w:rsidR="006B3E56" w:rsidRPr="00BD438D">
        <w:rPr>
          <w:rFonts w:ascii="GHEA Grapalat" w:hAnsi="GHEA Grapalat"/>
        </w:rPr>
        <w:t xml:space="preserve"> </w:t>
      </w:r>
      <w:r w:rsidR="00BD438D">
        <w:rPr>
          <w:rFonts w:ascii="GHEA Grapalat" w:hAnsi="GHEA Grapalat"/>
          <w:lang w:val="hy-AM"/>
        </w:rPr>
        <w:t>.</w:t>
      </w:r>
    </w:p>
    <w:p w14:paraId="6CA443BE" w14:textId="77777777" w:rsidR="00110534" w:rsidRDefault="00110534" w:rsidP="00B46D58">
      <w:pPr>
        <w:jc w:val="both"/>
        <w:rPr>
          <w:rFonts w:ascii="GHEA Grapalat" w:hAnsi="GHEA Grapalat"/>
        </w:rPr>
      </w:pPr>
    </w:p>
    <w:p w14:paraId="74C7B7F2" w14:textId="77777777" w:rsidR="00F855BB" w:rsidRDefault="00F855BB" w:rsidP="00B46D58">
      <w:pPr>
        <w:tabs>
          <w:tab w:val="left" w:pos="7371"/>
        </w:tabs>
        <w:spacing w:after="160"/>
        <w:ind w:left="3544" w:firstLine="3"/>
        <w:jc w:val="both"/>
        <w:rPr>
          <w:rFonts w:ascii="GHEA Grapalat" w:hAnsi="GHEA Grapalat"/>
          <w:sz w:val="16"/>
          <w:lang w:val="hy-AM"/>
        </w:rPr>
      </w:pPr>
    </w:p>
    <w:p w14:paraId="2CE8BCB8"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79CB7C8" w14:textId="77777777" w:rsidR="006B3E56" w:rsidRPr="00D3436F" w:rsidRDefault="006B3E56" w:rsidP="00B46D58">
      <w:pPr>
        <w:tabs>
          <w:tab w:val="left" w:pos="7371"/>
        </w:tabs>
        <w:spacing w:after="160"/>
        <w:ind w:left="3544" w:firstLine="3"/>
        <w:jc w:val="both"/>
        <w:rPr>
          <w:rFonts w:ascii="GHEA Grapalat" w:hAnsi="GHEA Grapalat"/>
          <w:sz w:val="16"/>
        </w:rPr>
      </w:pPr>
    </w:p>
    <w:p w14:paraId="524364CC" w14:textId="77777777" w:rsidR="006B3E56" w:rsidRPr="00770B03" w:rsidRDefault="006B3E56" w:rsidP="00B46D58">
      <w:pPr>
        <w:tabs>
          <w:tab w:val="left" w:pos="7371"/>
        </w:tabs>
        <w:spacing w:after="160"/>
        <w:ind w:left="3544" w:firstLine="3"/>
        <w:jc w:val="both"/>
        <w:rPr>
          <w:rFonts w:ascii="GHEA Grapalat" w:hAnsi="GHEA Grapalat"/>
          <w:sz w:val="16"/>
        </w:rPr>
      </w:pPr>
    </w:p>
    <w:p w14:paraId="7E7ECAB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1348C5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7F83A13"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8D8B04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BEFC200" w14:textId="77777777" w:rsidR="00D043C1" w:rsidRPr="00EA3BC9" w:rsidRDefault="00D043C1" w:rsidP="00D043C1">
      <w:pPr>
        <w:rPr>
          <w:rFonts w:ascii="GHEA Grapalat" w:hAnsi="GHEA Grapalat"/>
          <w:b/>
        </w:rPr>
      </w:pPr>
      <w:r w:rsidRPr="00C167A2">
        <w:rPr>
          <w:rFonts w:ascii="GHEA Grapalat" w:hAnsi="GHEA Grapalat"/>
          <w:color w:val="C00000"/>
        </w:rPr>
        <w:br w:type="page"/>
      </w:r>
    </w:p>
    <w:p w14:paraId="77F25FE6"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2855FBF5" w14:textId="77777777" w:rsidR="00C167A2" w:rsidRPr="00FA6464" w:rsidRDefault="00C167A2" w:rsidP="00C167A2">
      <w:pPr>
        <w:jc w:val="right"/>
        <w:rPr>
          <w:rFonts w:ascii="GHEA Grapalat" w:hAnsi="GHEA Grapalat"/>
          <w:b/>
        </w:rPr>
      </w:pPr>
      <w:r w:rsidRPr="001439BD">
        <w:rPr>
          <w:rFonts w:ascii="GHEA Grapalat" w:hAnsi="GHEA Grapalat"/>
          <w:b/>
        </w:rPr>
        <w:t xml:space="preserve">к Приглашению </w:t>
      </w:r>
      <w:r w:rsidR="00FD193C">
        <w:rPr>
          <w:rFonts w:ascii="GHEA Grapalat" w:hAnsi="GHEA Grapalat"/>
          <w:b/>
        </w:rPr>
        <w:t>о</w:t>
      </w:r>
      <w:r w:rsidR="004758AD">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r w:rsidRPr="003B1893">
        <w:rPr>
          <w:rFonts w:ascii="GHEA Grapalat" w:hAnsi="GHEA Grapalat"/>
          <w:b/>
        </w:rPr>
        <w:t xml:space="preserve"> </w:t>
      </w:r>
      <w:r w:rsidRPr="002D6977">
        <w:rPr>
          <w:rFonts w:ascii="GHEA Grapalat" w:hAnsi="GHEA Grapalat"/>
          <w:i/>
        </w:rPr>
        <w:t xml:space="preserve"> </w:t>
      </w:r>
      <w:r w:rsidRPr="00E86311">
        <w:rPr>
          <w:rFonts w:ascii="GHEA Grapalat" w:hAnsi="GHEA Grapalat"/>
        </w:rPr>
        <w:t xml:space="preserve"> </w:t>
      </w:r>
    </w:p>
    <w:p w14:paraId="05AFB428" w14:textId="471DEA80" w:rsidR="00C167A2" w:rsidRPr="009044F1" w:rsidRDefault="00C167A2" w:rsidP="00C167A2">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CC3EC7">
        <w:rPr>
          <w:rFonts w:ascii="GHEA Grapalat" w:hAnsi="GHEA Grapalat"/>
          <w:b/>
          <w:sz w:val="24"/>
          <w:szCs w:val="24"/>
        </w:rPr>
        <w:t>ABH-</w:t>
      </w:r>
      <w:r w:rsidR="00271D19">
        <w:rPr>
          <w:rFonts w:ascii="GHEA Grapalat" w:hAnsi="GHEA Grapalat"/>
          <w:b/>
          <w:sz w:val="24"/>
          <w:szCs w:val="24"/>
        </w:rPr>
        <w:t>BMKhAshDzB-</w:t>
      </w:r>
      <w:r w:rsidR="00B76399">
        <w:rPr>
          <w:rFonts w:ascii="GHEA Grapalat" w:hAnsi="GHEA Grapalat"/>
          <w:b/>
          <w:sz w:val="24"/>
          <w:szCs w:val="24"/>
        </w:rPr>
        <w:t>26/25</w:t>
      </w:r>
      <w:r w:rsidRPr="003B1893">
        <w:rPr>
          <w:rFonts w:ascii="GHEA Grapalat" w:hAnsi="GHEA Grapalat"/>
          <w:b/>
          <w:sz w:val="24"/>
          <w:szCs w:val="24"/>
        </w:rPr>
        <w:t>"</w:t>
      </w:r>
    </w:p>
    <w:p w14:paraId="409F2751"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34B41E86"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D03DB2F" w14:textId="77777777" w:rsidR="00092E73" w:rsidRPr="00ED3A13" w:rsidRDefault="00092E73" w:rsidP="00092E73">
      <w:pPr>
        <w:ind w:left="360" w:hanging="360"/>
        <w:jc w:val="center"/>
        <w:rPr>
          <w:rFonts w:ascii="GHEA Grapalat" w:eastAsia="GHEA Grapalat" w:hAnsi="GHEA Grapalat" w:cs="GHEA Grapalat"/>
          <w:b/>
        </w:rPr>
      </w:pPr>
    </w:p>
    <w:p w14:paraId="17FC987B" w14:textId="77777777" w:rsidR="00092E73" w:rsidRPr="00FD1EE4" w:rsidRDefault="00092E73" w:rsidP="005B1584">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0726AA5" w14:textId="77777777"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038F302" w14:textId="77777777" w:rsidTr="007D52DB">
        <w:tc>
          <w:tcPr>
            <w:tcW w:w="2836" w:type="dxa"/>
            <w:shd w:val="clear" w:color="auto" w:fill="D9E2F3"/>
            <w:vAlign w:val="center"/>
          </w:tcPr>
          <w:p w14:paraId="50720C1D"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2479C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61483B" w14:textId="77777777" w:rsidTr="007D52DB">
        <w:tc>
          <w:tcPr>
            <w:tcW w:w="2836" w:type="dxa"/>
            <w:shd w:val="clear" w:color="auto" w:fill="D9E2F3"/>
            <w:vAlign w:val="center"/>
          </w:tcPr>
          <w:p w14:paraId="33CF7E5A"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2F08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E36B49" w14:textId="77777777" w:rsidTr="007D52DB">
        <w:tc>
          <w:tcPr>
            <w:tcW w:w="2836" w:type="dxa"/>
            <w:shd w:val="clear" w:color="auto" w:fill="D9E2F3"/>
            <w:vAlign w:val="center"/>
          </w:tcPr>
          <w:p w14:paraId="641CD4DA"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11E8B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31753" w14:textId="77777777" w:rsidTr="007D52DB">
        <w:tc>
          <w:tcPr>
            <w:tcW w:w="2836" w:type="dxa"/>
            <w:shd w:val="clear" w:color="auto" w:fill="D9E2F3"/>
            <w:vAlign w:val="center"/>
          </w:tcPr>
          <w:p w14:paraId="6E97AE00"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BFB38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75431F" w14:textId="77777777" w:rsidTr="007D52DB">
        <w:tc>
          <w:tcPr>
            <w:tcW w:w="2836" w:type="dxa"/>
            <w:shd w:val="clear" w:color="auto" w:fill="D9E2F3"/>
            <w:vAlign w:val="center"/>
          </w:tcPr>
          <w:p w14:paraId="2EC2D6F8" w14:textId="77777777"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3BDBF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0F3D7C" w14:textId="77777777" w:rsidTr="007D52DB">
        <w:tc>
          <w:tcPr>
            <w:tcW w:w="2836" w:type="dxa"/>
            <w:shd w:val="clear" w:color="auto" w:fill="D9E2F3"/>
            <w:vAlign w:val="center"/>
          </w:tcPr>
          <w:p w14:paraId="2A9CAF97" w14:textId="77777777"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808F797"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028ACE8" w14:textId="77777777" w:rsidTr="007D52DB">
        <w:tc>
          <w:tcPr>
            <w:tcW w:w="2836" w:type="dxa"/>
            <w:shd w:val="clear" w:color="auto" w:fill="D9E2F3"/>
            <w:vAlign w:val="center"/>
          </w:tcPr>
          <w:p w14:paraId="42B6B1E3" w14:textId="77777777" w:rsidR="00092E73" w:rsidRPr="00FD1EE4" w:rsidRDefault="00092E73" w:rsidP="005B1584">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D3246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737E1552" w14:textId="77777777"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48AA8F8" w14:textId="77777777" w:rsidTr="007D52DB">
        <w:tc>
          <w:tcPr>
            <w:tcW w:w="2835" w:type="dxa"/>
            <w:shd w:val="clear" w:color="auto" w:fill="D9E2F3"/>
            <w:vAlign w:val="center"/>
          </w:tcPr>
          <w:p w14:paraId="4704F136"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3A679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896A1F" w14:textId="77777777" w:rsidTr="007D52DB">
        <w:trPr>
          <w:trHeight w:val="1487"/>
        </w:trPr>
        <w:tc>
          <w:tcPr>
            <w:tcW w:w="2835" w:type="dxa"/>
            <w:shd w:val="clear" w:color="auto" w:fill="D9E2F3"/>
            <w:vAlign w:val="center"/>
          </w:tcPr>
          <w:p w14:paraId="1681172D"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162CE18" w14:textId="77777777" w:rsidR="00092E73" w:rsidRPr="00FD1EE4" w:rsidRDefault="00092E73" w:rsidP="007D52DB">
            <w:pPr>
              <w:spacing w:before="240" w:after="240"/>
              <w:rPr>
                <w:rFonts w:ascii="GHEA Grapalat" w:eastAsia="GHEA Grapalat" w:hAnsi="GHEA Grapalat" w:cs="GHEA Grapalat"/>
              </w:rPr>
            </w:pPr>
          </w:p>
        </w:tc>
      </w:tr>
    </w:tbl>
    <w:p w14:paraId="10B92DC3" w14:textId="77777777"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F05B3D8" w14:textId="77777777" w:rsidTr="007D52DB">
        <w:tc>
          <w:tcPr>
            <w:tcW w:w="2835" w:type="dxa"/>
            <w:shd w:val="clear" w:color="auto" w:fill="D9E2F3"/>
            <w:vAlign w:val="center"/>
          </w:tcPr>
          <w:p w14:paraId="2B1D471E" w14:textId="77777777" w:rsidR="00092E73" w:rsidRPr="00FD1EE4" w:rsidRDefault="00092E73" w:rsidP="005B158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D3E02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00E2BF" w14:textId="77777777" w:rsidTr="007D52DB">
        <w:tc>
          <w:tcPr>
            <w:tcW w:w="2835" w:type="dxa"/>
            <w:shd w:val="clear" w:color="auto" w:fill="D9E2F3"/>
            <w:vAlign w:val="center"/>
          </w:tcPr>
          <w:p w14:paraId="48D1630C" w14:textId="77777777" w:rsidR="00092E73" w:rsidRPr="00FD1EE4" w:rsidRDefault="00092E73" w:rsidP="005B158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23D1AD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CE3F83" w14:textId="77777777" w:rsidTr="007D52DB">
        <w:tc>
          <w:tcPr>
            <w:tcW w:w="2835" w:type="dxa"/>
            <w:shd w:val="clear" w:color="auto" w:fill="D9E2F3"/>
            <w:vAlign w:val="center"/>
          </w:tcPr>
          <w:p w14:paraId="4307A0DD" w14:textId="77777777" w:rsidR="00092E73" w:rsidRPr="00FD1EE4" w:rsidRDefault="00092E73" w:rsidP="005B158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6B31235" w14:textId="77777777" w:rsidR="00092E73" w:rsidRPr="00FD1EE4" w:rsidRDefault="00092E73" w:rsidP="007D52DB">
            <w:pPr>
              <w:spacing w:before="240" w:after="240"/>
              <w:rPr>
                <w:rFonts w:ascii="GHEA Grapalat" w:eastAsia="GHEA Grapalat" w:hAnsi="GHEA Grapalat" w:cs="GHEA Grapalat"/>
              </w:rPr>
            </w:pPr>
          </w:p>
        </w:tc>
      </w:tr>
    </w:tbl>
    <w:p w14:paraId="796770A2" w14:textId="77777777" w:rsidR="00092E73" w:rsidRPr="00FD1EE4" w:rsidRDefault="00092E73" w:rsidP="00092E73">
      <w:pPr>
        <w:rPr>
          <w:rFonts w:ascii="GHEA Grapalat" w:eastAsia="GHEA Grapalat" w:hAnsi="GHEA Grapalat" w:cs="GHEA Grapalat"/>
        </w:rPr>
      </w:pPr>
    </w:p>
    <w:p w14:paraId="1058F45C"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3FA32A7D" w14:textId="77777777" w:rsidR="00092E73" w:rsidRPr="009A52BE" w:rsidRDefault="00092E73" w:rsidP="005B1584">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1A1D8AC" w14:textId="77777777" w:rsidR="00092E73" w:rsidRPr="004E2F96"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6ED4393" w14:textId="77777777" w:rsidTr="007D52DB">
        <w:tc>
          <w:tcPr>
            <w:tcW w:w="2835" w:type="dxa"/>
            <w:shd w:val="clear" w:color="auto" w:fill="D9E2F3"/>
            <w:vAlign w:val="center"/>
          </w:tcPr>
          <w:p w14:paraId="69022176" w14:textId="77777777" w:rsidR="00092E73" w:rsidRPr="00FD1EE4" w:rsidRDefault="00092E73" w:rsidP="005B158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1CAAA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F027F3" w14:textId="77777777" w:rsidTr="007D52DB">
        <w:tc>
          <w:tcPr>
            <w:tcW w:w="2835" w:type="dxa"/>
            <w:shd w:val="clear" w:color="auto" w:fill="D9E2F3"/>
            <w:vAlign w:val="center"/>
          </w:tcPr>
          <w:p w14:paraId="77462FD9"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AA682AE" w14:textId="77777777" w:rsidR="00092E73" w:rsidRPr="00FD1EE4" w:rsidRDefault="00092E73" w:rsidP="007D52DB">
            <w:pPr>
              <w:spacing w:before="240" w:after="240"/>
              <w:rPr>
                <w:rFonts w:ascii="GHEA Grapalat" w:eastAsia="GHEA Grapalat" w:hAnsi="GHEA Grapalat" w:cs="GHEA Grapalat"/>
              </w:rPr>
            </w:pPr>
          </w:p>
        </w:tc>
      </w:tr>
    </w:tbl>
    <w:p w14:paraId="58396DD7" w14:textId="77777777"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3C483BD" w14:textId="77777777" w:rsidTr="007D52DB">
        <w:tc>
          <w:tcPr>
            <w:tcW w:w="2835" w:type="dxa"/>
            <w:shd w:val="clear" w:color="auto" w:fill="D9E2F3"/>
            <w:vAlign w:val="center"/>
          </w:tcPr>
          <w:p w14:paraId="2E37C5C5"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CAAE9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EC7F8C" w14:textId="77777777" w:rsidTr="007D52DB">
        <w:tc>
          <w:tcPr>
            <w:tcW w:w="2835" w:type="dxa"/>
            <w:shd w:val="clear" w:color="auto" w:fill="D9E2F3"/>
            <w:vAlign w:val="center"/>
          </w:tcPr>
          <w:p w14:paraId="14FECAEC"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DBB6A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54D23E" w14:textId="77777777" w:rsidTr="007D52DB">
        <w:tc>
          <w:tcPr>
            <w:tcW w:w="2835" w:type="dxa"/>
            <w:shd w:val="clear" w:color="auto" w:fill="D9E2F3"/>
            <w:vAlign w:val="center"/>
          </w:tcPr>
          <w:p w14:paraId="30E6112D"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2DB3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A495E8" w14:textId="77777777" w:rsidTr="007D52DB">
        <w:tc>
          <w:tcPr>
            <w:tcW w:w="2835" w:type="dxa"/>
            <w:shd w:val="clear" w:color="auto" w:fill="D9E2F3"/>
            <w:vAlign w:val="center"/>
          </w:tcPr>
          <w:p w14:paraId="62126F09"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83A96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D67AEA" w14:textId="77777777" w:rsidTr="007D52DB">
        <w:tc>
          <w:tcPr>
            <w:tcW w:w="2835" w:type="dxa"/>
            <w:shd w:val="clear" w:color="auto" w:fill="D9E2F3"/>
            <w:vAlign w:val="center"/>
          </w:tcPr>
          <w:p w14:paraId="1717DD65"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525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C71647" w14:textId="77777777" w:rsidTr="007D52DB">
        <w:trPr>
          <w:trHeight w:val="1361"/>
        </w:trPr>
        <w:tc>
          <w:tcPr>
            <w:tcW w:w="2835" w:type="dxa"/>
            <w:shd w:val="clear" w:color="auto" w:fill="D9E2F3"/>
            <w:vAlign w:val="center"/>
          </w:tcPr>
          <w:p w14:paraId="74362B03"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D1D01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AD722A" w14:textId="77777777" w:rsidTr="007D52DB">
        <w:tc>
          <w:tcPr>
            <w:tcW w:w="2835" w:type="dxa"/>
            <w:shd w:val="clear" w:color="auto" w:fill="D9E2F3"/>
            <w:vAlign w:val="center"/>
          </w:tcPr>
          <w:p w14:paraId="3CAE6395"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92F110A" w14:textId="77777777" w:rsidR="00092E73" w:rsidRPr="00FD1EE4" w:rsidRDefault="00092E73" w:rsidP="007D52DB">
            <w:pPr>
              <w:spacing w:before="240" w:after="240"/>
              <w:rPr>
                <w:rFonts w:ascii="GHEA Grapalat" w:eastAsia="GHEA Grapalat" w:hAnsi="GHEA Grapalat" w:cs="GHEA Grapalat"/>
              </w:rPr>
            </w:pPr>
          </w:p>
        </w:tc>
      </w:tr>
    </w:tbl>
    <w:p w14:paraId="3201A4AD" w14:textId="77777777" w:rsidR="00092E73" w:rsidRPr="00574FF7"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9BC3360" w14:textId="77777777" w:rsidTr="007D52DB">
        <w:tc>
          <w:tcPr>
            <w:tcW w:w="2836" w:type="dxa"/>
            <w:shd w:val="clear" w:color="auto" w:fill="D9E2F3"/>
            <w:vAlign w:val="center"/>
          </w:tcPr>
          <w:p w14:paraId="04175E96" w14:textId="77777777" w:rsidR="00092E73" w:rsidRPr="00FD1EE4" w:rsidRDefault="00092E73" w:rsidP="005B1584">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F945C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70EB76" w14:textId="77777777" w:rsidTr="007D52DB">
        <w:tc>
          <w:tcPr>
            <w:tcW w:w="2836" w:type="dxa"/>
            <w:shd w:val="clear" w:color="auto" w:fill="D9E2F3"/>
            <w:vAlign w:val="center"/>
          </w:tcPr>
          <w:p w14:paraId="540BCB95" w14:textId="77777777" w:rsidR="00092E73" w:rsidRPr="00FD1EE4" w:rsidRDefault="00092E73" w:rsidP="005B1584">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38DE79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5F9C11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C060DD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4DFA98" w14:textId="77777777" w:rsidR="00092E73" w:rsidRPr="00CB7DFD" w:rsidRDefault="00092E73" w:rsidP="005B158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D93A555" w14:textId="77777777"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6E51E9A" w14:textId="77777777" w:rsidTr="007D52DB">
        <w:tc>
          <w:tcPr>
            <w:tcW w:w="2837" w:type="dxa"/>
            <w:shd w:val="clear" w:color="auto" w:fill="D9E2F3"/>
            <w:vAlign w:val="center"/>
          </w:tcPr>
          <w:p w14:paraId="543AA17E"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85243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517989" w14:textId="77777777" w:rsidTr="007D52DB">
        <w:tc>
          <w:tcPr>
            <w:tcW w:w="2837" w:type="dxa"/>
            <w:shd w:val="clear" w:color="auto" w:fill="D9E2F3"/>
            <w:vAlign w:val="center"/>
          </w:tcPr>
          <w:p w14:paraId="0ED3D1D7"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F25DB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804069" w14:textId="77777777" w:rsidTr="007D52DB">
        <w:tc>
          <w:tcPr>
            <w:tcW w:w="2837" w:type="dxa"/>
            <w:shd w:val="clear" w:color="auto" w:fill="D9E2F3"/>
            <w:vAlign w:val="center"/>
          </w:tcPr>
          <w:p w14:paraId="42B04154"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EC71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BD61E4" w14:textId="77777777" w:rsidTr="007D52DB">
        <w:tc>
          <w:tcPr>
            <w:tcW w:w="2837" w:type="dxa"/>
            <w:shd w:val="clear" w:color="auto" w:fill="D9E2F3"/>
            <w:vAlign w:val="center"/>
          </w:tcPr>
          <w:p w14:paraId="7133D322" w14:textId="77777777"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C37BB2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112E3E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8614D48" w14:textId="77777777"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E86AB5E" w14:textId="77777777" w:rsidTr="007D52DB">
        <w:tc>
          <w:tcPr>
            <w:tcW w:w="2837" w:type="dxa"/>
            <w:shd w:val="clear" w:color="auto" w:fill="D9E2F3"/>
            <w:vAlign w:val="center"/>
          </w:tcPr>
          <w:p w14:paraId="57DE9ABF" w14:textId="77777777" w:rsidR="00092E73" w:rsidRPr="00B047A2"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1E378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14B9F6" w14:textId="77777777" w:rsidTr="007D52DB">
        <w:tc>
          <w:tcPr>
            <w:tcW w:w="2837" w:type="dxa"/>
            <w:shd w:val="clear" w:color="auto" w:fill="D9E2F3"/>
            <w:vAlign w:val="center"/>
          </w:tcPr>
          <w:p w14:paraId="6F691E7F" w14:textId="77777777"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EC3D6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930B24" w14:textId="77777777" w:rsidTr="007D52DB">
        <w:tc>
          <w:tcPr>
            <w:tcW w:w="2837" w:type="dxa"/>
            <w:shd w:val="clear" w:color="auto" w:fill="D9E2F3"/>
            <w:vAlign w:val="center"/>
          </w:tcPr>
          <w:p w14:paraId="782EE862"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A95E5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AB8E9" w14:textId="77777777" w:rsidTr="007D52DB">
        <w:tc>
          <w:tcPr>
            <w:tcW w:w="2837" w:type="dxa"/>
            <w:shd w:val="clear" w:color="auto" w:fill="D9E2F3"/>
            <w:vAlign w:val="center"/>
          </w:tcPr>
          <w:p w14:paraId="5B1F262A" w14:textId="77777777"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507FB0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E368A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C74B896"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44DA025F" w14:textId="77777777" w:rsidR="00092E73" w:rsidRPr="00FD1EE4" w:rsidRDefault="00092E73" w:rsidP="005B158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A99D2F8" w14:textId="77777777"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B947466" w14:textId="77777777" w:rsidTr="007D52DB">
        <w:tc>
          <w:tcPr>
            <w:tcW w:w="2836" w:type="dxa"/>
            <w:shd w:val="clear" w:color="auto" w:fill="D9E2F3"/>
            <w:vAlign w:val="center"/>
          </w:tcPr>
          <w:p w14:paraId="7A3F79D6"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0320F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ED57E7" w14:textId="77777777" w:rsidTr="007D52DB">
        <w:tc>
          <w:tcPr>
            <w:tcW w:w="2836" w:type="dxa"/>
            <w:shd w:val="clear" w:color="auto" w:fill="D9E2F3"/>
            <w:vAlign w:val="center"/>
          </w:tcPr>
          <w:p w14:paraId="194259EE"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180B0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E4253F" w14:textId="77777777" w:rsidTr="007D52DB">
        <w:tc>
          <w:tcPr>
            <w:tcW w:w="2836" w:type="dxa"/>
            <w:shd w:val="clear" w:color="auto" w:fill="D9E2F3"/>
            <w:vAlign w:val="center"/>
          </w:tcPr>
          <w:p w14:paraId="0C521994"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4AC02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53933E" w14:textId="77777777" w:rsidTr="007D52DB">
        <w:tc>
          <w:tcPr>
            <w:tcW w:w="2836" w:type="dxa"/>
            <w:shd w:val="clear" w:color="auto" w:fill="D9E2F3"/>
            <w:vAlign w:val="center"/>
          </w:tcPr>
          <w:p w14:paraId="6C75ABD7"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94E3B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D2FA56" w14:textId="77777777" w:rsidTr="007D52DB">
        <w:tc>
          <w:tcPr>
            <w:tcW w:w="2836" w:type="dxa"/>
            <w:shd w:val="clear" w:color="auto" w:fill="D9E2F3"/>
            <w:vAlign w:val="center"/>
          </w:tcPr>
          <w:p w14:paraId="26448B11"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E97C0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C63A7A" w14:textId="77777777" w:rsidTr="007D52DB">
        <w:tc>
          <w:tcPr>
            <w:tcW w:w="2836" w:type="dxa"/>
            <w:shd w:val="clear" w:color="auto" w:fill="D9E2F3"/>
            <w:vAlign w:val="center"/>
          </w:tcPr>
          <w:p w14:paraId="4EDA5B9B"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9F92326" w14:textId="77777777" w:rsidR="00092E73" w:rsidRPr="00FD1EE4" w:rsidRDefault="00092E73" w:rsidP="007D52DB">
            <w:pPr>
              <w:spacing w:before="240" w:after="240"/>
              <w:rPr>
                <w:rFonts w:ascii="GHEA Grapalat" w:eastAsia="GHEA Grapalat" w:hAnsi="GHEA Grapalat" w:cs="GHEA Grapalat"/>
              </w:rPr>
            </w:pPr>
          </w:p>
        </w:tc>
      </w:tr>
    </w:tbl>
    <w:p w14:paraId="30BE33B6" w14:textId="77777777"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8A5672F" w14:textId="77777777" w:rsidTr="007D52DB">
        <w:tc>
          <w:tcPr>
            <w:tcW w:w="2977" w:type="dxa"/>
            <w:shd w:val="clear" w:color="auto" w:fill="D9E2F3"/>
            <w:vAlign w:val="center"/>
          </w:tcPr>
          <w:p w14:paraId="0BD29B59"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99E4A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7EF52" w14:textId="77777777" w:rsidTr="007D52DB">
        <w:tc>
          <w:tcPr>
            <w:tcW w:w="2977" w:type="dxa"/>
            <w:shd w:val="clear" w:color="auto" w:fill="D9E2F3"/>
            <w:vAlign w:val="center"/>
          </w:tcPr>
          <w:p w14:paraId="3C7456F5"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638C9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5259EC" w14:textId="77777777" w:rsidTr="007D52DB">
        <w:tc>
          <w:tcPr>
            <w:tcW w:w="2977" w:type="dxa"/>
            <w:shd w:val="clear" w:color="auto" w:fill="D9E2F3"/>
            <w:vAlign w:val="center"/>
          </w:tcPr>
          <w:p w14:paraId="6EC50E3A" w14:textId="77777777" w:rsidR="00092E73" w:rsidRPr="00FD1EE4" w:rsidRDefault="00092E73" w:rsidP="005B1584">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BFC7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6127CA" w14:textId="77777777" w:rsidTr="007D52DB">
        <w:tc>
          <w:tcPr>
            <w:tcW w:w="2977" w:type="dxa"/>
            <w:shd w:val="clear" w:color="auto" w:fill="D9E2F3"/>
            <w:vAlign w:val="center"/>
          </w:tcPr>
          <w:p w14:paraId="4250647D" w14:textId="77777777" w:rsidR="00092E73" w:rsidRPr="00FD1EE4" w:rsidRDefault="00092E73" w:rsidP="005B1584">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12BDA4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5E3A25" w14:textId="77777777" w:rsidTr="007D52DB">
        <w:tc>
          <w:tcPr>
            <w:tcW w:w="2977" w:type="dxa"/>
            <w:shd w:val="clear" w:color="auto" w:fill="D9E2F3"/>
            <w:vAlign w:val="center"/>
          </w:tcPr>
          <w:p w14:paraId="6C4035FD"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64214B" w14:textId="77777777" w:rsidR="00092E73" w:rsidRPr="00FD1EE4" w:rsidRDefault="00092E73" w:rsidP="007D52DB">
            <w:pPr>
              <w:spacing w:before="240" w:after="240"/>
              <w:rPr>
                <w:rFonts w:ascii="GHEA Grapalat" w:eastAsia="GHEA Grapalat" w:hAnsi="GHEA Grapalat" w:cs="GHEA Grapalat"/>
              </w:rPr>
            </w:pPr>
          </w:p>
        </w:tc>
      </w:tr>
    </w:tbl>
    <w:p w14:paraId="0BE9A00C" w14:textId="77777777"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7B5A834" w14:textId="77777777" w:rsidTr="007D52DB">
        <w:tc>
          <w:tcPr>
            <w:tcW w:w="2943" w:type="dxa"/>
            <w:shd w:val="clear" w:color="auto" w:fill="D9E2F3"/>
            <w:vAlign w:val="center"/>
          </w:tcPr>
          <w:p w14:paraId="1CAD908D"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98F40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0C536" w14:textId="77777777" w:rsidTr="007D52DB">
        <w:tc>
          <w:tcPr>
            <w:tcW w:w="2943" w:type="dxa"/>
            <w:shd w:val="clear" w:color="auto" w:fill="D9E2F3"/>
            <w:vAlign w:val="center"/>
          </w:tcPr>
          <w:p w14:paraId="2F02A16B"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2F747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77BB42" w14:textId="77777777" w:rsidTr="007D52DB">
        <w:tc>
          <w:tcPr>
            <w:tcW w:w="2943" w:type="dxa"/>
            <w:shd w:val="clear" w:color="auto" w:fill="D9E2F3"/>
            <w:vAlign w:val="center"/>
          </w:tcPr>
          <w:p w14:paraId="084A64A3" w14:textId="77777777" w:rsidR="00092E73" w:rsidRPr="00FD1EE4" w:rsidRDefault="00092E73" w:rsidP="005B158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90387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AEA290" w14:textId="77777777" w:rsidTr="007D52DB">
        <w:tc>
          <w:tcPr>
            <w:tcW w:w="2943" w:type="dxa"/>
            <w:shd w:val="clear" w:color="auto" w:fill="D9E2F3"/>
            <w:vAlign w:val="center"/>
          </w:tcPr>
          <w:p w14:paraId="17577F30" w14:textId="77777777" w:rsidR="00092E73" w:rsidRPr="00FD1EE4" w:rsidRDefault="00092E73" w:rsidP="005B1584">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12B70E5C" w14:textId="77777777" w:rsidR="00092E73" w:rsidRPr="00FD1EE4" w:rsidRDefault="00092E73" w:rsidP="007D52DB">
            <w:pPr>
              <w:spacing w:before="240" w:after="240"/>
              <w:rPr>
                <w:rFonts w:ascii="GHEA Grapalat" w:eastAsia="GHEA Grapalat" w:hAnsi="GHEA Grapalat" w:cs="GHEA Grapalat"/>
              </w:rPr>
            </w:pPr>
          </w:p>
        </w:tc>
      </w:tr>
    </w:tbl>
    <w:p w14:paraId="2D9F1833" w14:textId="77777777"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8049A98" w14:textId="77777777" w:rsidTr="007D52DB">
        <w:tc>
          <w:tcPr>
            <w:tcW w:w="2837" w:type="dxa"/>
            <w:shd w:val="clear" w:color="auto" w:fill="D9E2F3"/>
            <w:vAlign w:val="center"/>
          </w:tcPr>
          <w:p w14:paraId="4B70249C"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83944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636133" w14:textId="77777777" w:rsidTr="007D52DB">
        <w:tc>
          <w:tcPr>
            <w:tcW w:w="2837" w:type="dxa"/>
            <w:shd w:val="clear" w:color="auto" w:fill="D9E2F3"/>
            <w:vAlign w:val="center"/>
          </w:tcPr>
          <w:p w14:paraId="23AB7B62"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4A920F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298775" w14:textId="77777777" w:rsidTr="007D52DB">
        <w:tc>
          <w:tcPr>
            <w:tcW w:w="2837" w:type="dxa"/>
            <w:shd w:val="clear" w:color="auto" w:fill="D9E2F3"/>
            <w:vAlign w:val="center"/>
          </w:tcPr>
          <w:p w14:paraId="6A94D2D1"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A688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9240BE" w14:textId="77777777" w:rsidTr="007D52DB">
        <w:tc>
          <w:tcPr>
            <w:tcW w:w="2837" w:type="dxa"/>
            <w:shd w:val="clear" w:color="auto" w:fill="D9E2F3"/>
            <w:vAlign w:val="center"/>
          </w:tcPr>
          <w:p w14:paraId="7C3E63E6"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08B6AF1" w14:textId="77777777" w:rsidR="00092E73" w:rsidRPr="00FD1EE4" w:rsidRDefault="00092E73" w:rsidP="007D52DB">
            <w:pPr>
              <w:spacing w:before="240" w:after="240"/>
              <w:rPr>
                <w:rFonts w:ascii="GHEA Grapalat" w:eastAsia="GHEA Grapalat" w:hAnsi="GHEA Grapalat" w:cs="GHEA Grapalat"/>
              </w:rPr>
            </w:pPr>
          </w:p>
        </w:tc>
      </w:tr>
    </w:tbl>
    <w:p w14:paraId="28CAA4C6" w14:textId="77777777" w:rsidR="00092E73" w:rsidRPr="008C665F"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4A98D59" w14:textId="77777777" w:rsidTr="007D52DB">
        <w:trPr>
          <w:trHeight w:val="924"/>
        </w:trPr>
        <w:tc>
          <w:tcPr>
            <w:tcW w:w="9016" w:type="dxa"/>
            <w:gridSpan w:val="2"/>
            <w:vAlign w:val="center"/>
          </w:tcPr>
          <w:p w14:paraId="0120069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9E80947" w14:textId="77777777" w:rsidTr="007D52DB">
        <w:trPr>
          <w:trHeight w:val="684"/>
        </w:trPr>
        <w:tc>
          <w:tcPr>
            <w:tcW w:w="4508" w:type="dxa"/>
            <w:shd w:val="clear" w:color="auto" w:fill="D9E2F3"/>
            <w:vAlign w:val="center"/>
          </w:tcPr>
          <w:p w14:paraId="37A0558B"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CFE7C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AE61C2" w14:textId="77777777" w:rsidTr="007D52DB">
        <w:trPr>
          <w:trHeight w:val="1282"/>
        </w:trPr>
        <w:tc>
          <w:tcPr>
            <w:tcW w:w="4508" w:type="dxa"/>
            <w:shd w:val="clear" w:color="auto" w:fill="D9E2F3"/>
            <w:vAlign w:val="center"/>
          </w:tcPr>
          <w:p w14:paraId="05B8DD9C"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01A63F8"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F79E0B6"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4413361" w14:textId="77777777" w:rsidTr="007D52DB">
        <w:tc>
          <w:tcPr>
            <w:tcW w:w="9016" w:type="dxa"/>
            <w:gridSpan w:val="2"/>
            <w:vAlign w:val="center"/>
          </w:tcPr>
          <w:p w14:paraId="49E93FC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579B8E8" w14:textId="77777777" w:rsidTr="007D52DB">
        <w:tc>
          <w:tcPr>
            <w:tcW w:w="9016" w:type="dxa"/>
            <w:gridSpan w:val="2"/>
            <w:vAlign w:val="center"/>
          </w:tcPr>
          <w:p w14:paraId="245CC18B"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9B753BA" w14:textId="77777777" w:rsidR="00092E73" w:rsidRPr="00A5193B"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CF65279" w14:textId="77777777" w:rsidTr="007D52DB">
        <w:trPr>
          <w:trHeight w:val="924"/>
        </w:trPr>
        <w:tc>
          <w:tcPr>
            <w:tcW w:w="9016" w:type="dxa"/>
            <w:gridSpan w:val="2"/>
            <w:vAlign w:val="center"/>
          </w:tcPr>
          <w:p w14:paraId="0913F04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22F76DED" w14:textId="77777777" w:rsidTr="007D52DB">
        <w:trPr>
          <w:trHeight w:val="684"/>
        </w:trPr>
        <w:tc>
          <w:tcPr>
            <w:tcW w:w="4508" w:type="dxa"/>
            <w:shd w:val="clear" w:color="auto" w:fill="D9E2F3"/>
            <w:vAlign w:val="center"/>
          </w:tcPr>
          <w:p w14:paraId="70C6D501"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6E67A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034FE5" w14:textId="77777777" w:rsidTr="007D52DB">
        <w:trPr>
          <w:trHeight w:val="1282"/>
        </w:trPr>
        <w:tc>
          <w:tcPr>
            <w:tcW w:w="4508" w:type="dxa"/>
            <w:shd w:val="clear" w:color="auto" w:fill="D9E2F3"/>
            <w:vAlign w:val="center"/>
          </w:tcPr>
          <w:p w14:paraId="0940F19F"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B82100B"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AE4112"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69C42D5" w14:textId="77777777" w:rsidTr="007D52DB">
        <w:tc>
          <w:tcPr>
            <w:tcW w:w="9016" w:type="dxa"/>
            <w:gridSpan w:val="2"/>
            <w:vAlign w:val="center"/>
          </w:tcPr>
          <w:p w14:paraId="511CBD7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F1F898E" w14:textId="77777777" w:rsidTr="007D52DB">
        <w:tc>
          <w:tcPr>
            <w:tcW w:w="9016" w:type="dxa"/>
            <w:gridSpan w:val="2"/>
            <w:vAlign w:val="center"/>
          </w:tcPr>
          <w:p w14:paraId="43BCDAB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3CFB21D" w14:textId="77777777" w:rsidTr="007D52DB">
        <w:tc>
          <w:tcPr>
            <w:tcW w:w="9016" w:type="dxa"/>
            <w:gridSpan w:val="2"/>
            <w:vAlign w:val="center"/>
          </w:tcPr>
          <w:p w14:paraId="37ECD5B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A300684" w14:textId="77777777" w:rsidTr="007D52DB">
        <w:tc>
          <w:tcPr>
            <w:tcW w:w="9016" w:type="dxa"/>
            <w:gridSpan w:val="2"/>
            <w:vAlign w:val="center"/>
          </w:tcPr>
          <w:p w14:paraId="21F0B3D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F76AD67" w14:textId="77777777"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453157F" w14:textId="77777777" w:rsidTr="007D52DB">
        <w:tc>
          <w:tcPr>
            <w:tcW w:w="2837" w:type="dxa"/>
            <w:shd w:val="clear" w:color="auto" w:fill="D9E2F3"/>
            <w:vAlign w:val="center"/>
          </w:tcPr>
          <w:p w14:paraId="56E70BC7" w14:textId="77777777" w:rsidR="00092E73" w:rsidRPr="00FD1EE4" w:rsidRDefault="00092E73" w:rsidP="005B158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8BBB6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80228F" w14:textId="77777777" w:rsidTr="007D52DB">
        <w:tc>
          <w:tcPr>
            <w:tcW w:w="2837" w:type="dxa"/>
            <w:shd w:val="clear" w:color="auto" w:fill="D9E2F3"/>
            <w:vAlign w:val="center"/>
          </w:tcPr>
          <w:p w14:paraId="126C7A23" w14:textId="77777777" w:rsidR="00092E73" w:rsidRPr="00FD1EE4" w:rsidRDefault="00092E73" w:rsidP="005B158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69651C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FCB2611"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47085CFD" w14:textId="77777777" w:rsidTr="007D52DB">
        <w:tc>
          <w:tcPr>
            <w:tcW w:w="2837" w:type="dxa"/>
            <w:shd w:val="clear" w:color="auto" w:fill="D9E2F3"/>
            <w:vAlign w:val="center"/>
          </w:tcPr>
          <w:p w14:paraId="11BA8D43" w14:textId="77777777" w:rsidR="00092E73" w:rsidRPr="00FD1EE4" w:rsidRDefault="00092E73" w:rsidP="005B158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CC9F77E"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B28606F"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6E42782" w14:textId="77777777"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E65B40C" w14:textId="77777777" w:rsidTr="007D52DB">
        <w:tc>
          <w:tcPr>
            <w:tcW w:w="2837" w:type="dxa"/>
            <w:shd w:val="clear" w:color="auto" w:fill="D9E2F3"/>
            <w:vAlign w:val="center"/>
          </w:tcPr>
          <w:p w14:paraId="19CC78A6"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43D4A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D2101" w14:textId="77777777" w:rsidTr="007D52DB">
        <w:tc>
          <w:tcPr>
            <w:tcW w:w="2837" w:type="dxa"/>
            <w:shd w:val="clear" w:color="auto" w:fill="D9E2F3"/>
            <w:vAlign w:val="center"/>
          </w:tcPr>
          <w:p w14:paraId="2EB8FFDC"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A3C6A0D" w14:textId="77777777" w:rsidR="00092E73" w:rsidRPr="00FD1EE4" w:rsidRDefault="00092E73" w:rsidP="007D52DB">
            <w:pPr>
              <w:spacing w:before="240" w:after="240"/>
              <w:rPr>
                <w:rFonts w:ascii="GHEA Grapalat" w:eastAsia="GHEA Grapalat" w:hAnsi="GHEA Grapalat" w:cs="GHEA Grapalat"/>
              </w:rPr>
            </w:pPr>
          </w:p>
        </w:tc>
      </w:tr>
    </w:tbl>
    <w:p w14:paraId="54A80A9D"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DAC0E6A" w14:textId="77777777" w:rsidR="00092E73" w:rsidRPr="00FD1EE4" w:rsidRDefault="00092E73" w:rsidP="005B158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CB1C921" w14:textId="77777777"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7AC5667" w14:textId="77777777" w:rsidTr="007D52DB">
        <w:tc>
          <w:tcPr>
            <w:tcW w:w="2835" w:type="dxa"/>
            <w:shd w:val="clear" w:color="auto" w:fill="D9E2F3"/>
            <w:vAlign w:val="center"/>
          </w:tcPr>
          <w:p w14:paraId="2B7DE1EA"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5089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5D9004" w14:textId="77777777" w:rsidTr="007D52DB">
        <w:tc>
          <w:tcPr>
            <w:tcW w:w="2835" w:type="dxa"/>
            <w:shd w:val="clear" w:color="auto" w:fill="D9E2F3"/>
            <w:vAlign w:val="center"/>
          </w:tcPr>
          <w:p w14:paraId="797B5DF8"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CD0E7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1AF3DC" w14:textId="77777777" w:rsidTr="007D52DB">
        <w:tc>
          <w:tcPr>
            <w:tcW w:w="2835" w:type="dxa"/>
            <w:shd w:val="clear" w:color="auto" w:fill="D9E2F3"/>
            <w:vAlign w:val="center"/>
          </w:tcPr>
          <w:p w14:paraId="316AB009"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4F027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F18A5B" w14:textId="77777777" w:rsidTr="007D52DB">
        <w:tc>
          <w:tcPr>
            <w:tcW w:w="2835" w:type="dxa"/>
            <w:shd w:val="clear" w:color="auto" w:fill="D9E2F3"/>
            <w:vAlign w:val="center"/>
          </w:tcPr>
          <w:p w14:paraId="610A1FF4"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C78B6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6803EC" w14:textId="77777777" w:rsidTr="007D52DB">
        <w:tc>
          <w:tcPr>
            <w:tcW w:w="2835" w:type="dxa"/>
            <w:shd w:val="clear" w:color="auto" w:fill="D9E2F3"/>
            <w:vAlign w:val="center"/>
          </w:tcPr>
          <w:p w14:paraId="56558CC4"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B060E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F9B894" w14:textId="77777777" w:rsidTr="007D52DB">
        <w:tc>
          <w:tcPr>
            <w:tcW w:w="2835" w:type="dxa"/>
            <w:shd w:val="clear" w:color="auto" w:fill="D9E2F3"/>
            <w:vAlign w:val="center"/>
          </w:tcPr>
          <w:p w14:paraId="0B6B3507"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DDFB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1A8800" w14:textId="77777777" w:rsidTr="007D52DB">
        <w:tc>
          <w:tcPr>
            <w:tcW w:w="2835" w:type="dxa"/>
            <w:shd w:val="clear" w:color="auto" w:fill="D9E2F3"/>
            <w:vAlign w:val="center"/>
          </w:tcPr>
          <w:p w14:paraId="272AC754"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2DB8E2" w14:textId="77777777" w:rsidR="00092E73" w:rsidRPr="00FD1EE4" w:rsidRDefault="00092E73" w:rsidP="007D52DB">
            <w:pPr>
              <w:spacing w:before="240" w:after="240"/>
              <w:rPr>
                <w:rFonts w:ascii="GHEA Grapalat" w:eastAsia="GHEA Grapalat" w:hAnsi="GHEA Grapalat" w:cs="GHEA Grapalat"/>
              </w:rPr>
            </w:pPr>
          </w:p>
        </w:tc>
      </w:tr>
    </w:tbl>
    <w:p w14:paraId="7CE02FEE" w14:textId="77777777"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DF77C36" w14:textId="77777777" w:rsidTr="007D52DB">
        <w:trPr>
          <w:trHeight w:val="853"/>
        </w:trPr>
        <w:tc>
          <w:tcPr>
            <w:tcW w:w="2835" w:type="dxa"/>
            <w:vMerge w:val="restart"/>
            <w:shd w:val="clear" w:color="auto" w:fill="D9E2F3"/>
            <w:vAlign w:val="center"/>
          </w:tcPr>
          <w:p w14:paraId="3F9BA5B0" w14:textId="77777777" w:rsidR="00092E73" w:rsidRPr="00FD1EE4" w:rsidRDefault="00092E73" w:rsidP="005B158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1301D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2C98B2" w14:textId="77777777" w:rsidTr="007D52DB">
        <w:trPr>
          <w:trHeight w:val="850"/>
        </w:trPr>
        <w:tc>
          <w:tcPr>
            <w:tcW w:w="2835" w:type="dxa"/>
            <w:vMerge/>
            <w:shd w:val="clear" w:color="auto" w:fill="D9E2F3"/>
            <w:vAlign w:val="center"/>
          </w:tcPr>
          <w:p w14:paraId="5A64E8ED" w14:textId="77777777"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C48A6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5553D9" w14:textId="77777777" w:rsidTr="007D52DB">
        <w:trPr>
          <w:trHeight w:val="850"/>
        </w:trPr>
        <w:tc>
          <w:tcPr>
            <w:tcW w:w="2835" w:type="dxa"/>
            <w:vMerge/>
            <w:shd w:val="clear" w:color="auto" w:fill="D9E2F3"/>
            <w:vAlign w:val="center"/>
          </w:tcPr>
          <w:p w14:paraId="5BEABF67" w14:textId="77777777"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7BDAA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E314E" w14:textId="77777777" w:rsidTr="007D52DB">
        <w:trPr>
          <w:trHeight w:val="850"/>
        </w:trPr>
        <w:tc>
          <w:tcPr>
            <w:tcW w:w="2835" w:type="dxa"/>
            <w:vMerge/>
            <w:shd w:val="clear" w:color="auto" w:fill="D9E2F3"/>
            <w:vAlign w:val="center"/>
          </w:tcPr>
          <w:p w14:paraId="3E7E7E8E" w14:textId="77777777"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C9D5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010FF" w14:textId="77777777" w:rsidTr="007D52DB">
        <w:trPr>
          <w:trHeight w:val="850"/>
        </w:trPr>
        <w:tc>
          <w:tcPr>
            <w:tcW w:w="2835" w:type="dxa"/>
            <w:vMerge/>
            <w:shd w:val="clear" w:color="auto" w:fill="D9E2F3"/>
            <w:vAlign w:val="center"/>
          </w:tcPr>
          <w:p w14:paraId="6A8674B2" w14:textId="77777777"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37B824" w14:textId="77777777" w:rsidR="00092E73" w:rsidRPr="00FD1EE4" w:rsidRDefault="00092E73" w:rsidP="007D52DB">
            <w:pPr>
              <w:spacing w:before="240" w:after="240"/>
              <w:rPr>
                <w:rFonts w:ascii="GHEA Grapalat" w:eastAsia="GHEA Grapalat" w:hAnsi="GHEA Grapalat" w:cs="GHEA Grapalat"/>
              </w:rPr>
            </w:pPr>
          </w:p>
        </w:tc>
      </w:tr>
    </w:tbl>
    <w:p w14:paraId="56B8F142" w14:textId="77777777" w:rsidR="00092E73"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7D1B68" w14:textId="77777777" w:rsidTr="007D52DB">
        <w:tc>
          <w:tcPr>
            <w:tcW w:w="2835" w:type="dxa"/>
            <w:shd w:val="clear" w:color="auto" w:fill="D9E2F3"/>
            <w:vAlign w:val="center"/>
          </w:tcPr>
          <w:p w14:paraId="100C5D07"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55986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CE36C2" w14:textId="77777777" w:rsidTr="007D52DB">
        <w:tc>
          <w:tcPr>
            <w:tcW w:w="2835" w:type="dxa"/>
            <w:shd w:val="clear" w:color="auto" w:fill="D9E2F3"/>
            <w:vAlign w:val="center"/>
          </w:tcPr>
          <w:p w14:paraId="58911AF4"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1C3E8FE" w14:textId="77777777" w:rsidR="00092E73" w:rsidRPr="00FD1EE4" w:rsidRDefault="00092E73" w:rsidP="007D52DB">
            <w:pPr>
              <w:spacing w:before="240" w:after="240"/>
              <w:rPr>
                <w:rFonts w:ascii="GHEA Grapalat" w:eastAsia="GHEA Grapalat" w:hAnsi="GHEA Grapalat" w:cs="GHEA Grapalat"/>
              </w:rPr>
            </w:pPr>
          </w:p>
        </w:tc>
      </w:tr>
    </w:tbl>
    <w:p w14:paraId="79178C3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769F3DE" w14:textId="77777777" w:rsidR="00092E73" w:rsidRPr="005A6587" w:rsidRDefault="00092E73" w:rsidP="005B1584">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36EBEC1F" w14:textId="77777777" w:rsidTr="007D52DB">
        <w:tc>
          <w:tcPr>
            <w:tcW w:w="9016" w:type="dxa"/>
            <w:shd w:val="clear" w:color="auto" w:fill="DBE5F1" w:themeFill="accent1" w:themeFillTint="33"/>
          </w:tcPr>
          <w:p w14:paraId="56BD4AD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B1156DB" w14:textId="77777777" w:rsidTr="007D52DB">
        <w:trPr>
          <w:trHeight w:val="10187"/>
        </w:trPr>
        <w:tc>
          <w:tcPr>
            <w:tcW w:w="9016" w:type="dxa"/>
          </w:tcPr>
          <w:p w14:paraId="13CE43F2" w14:textId="77777777" w:rsidR="00092E73" w:rsidRPr="00FD1EE4" w:rsidRDefault="00092E73" w:rsidP="007D52DB">
            <w:pPr>
              <w:rPr>
                <w:rFonts w:ascii="GHEA Grapalat" w:eastAsia="GHEA Grapalat" w:hAnsi="GHEA Grapalat" w:cs="GHEA Grapalat"/>
                <w:b/>
                <w:color w:val="000000"/>
              </w:rPr>
            </w:pPr>
          </w:p>
        </w:tc>
      </w:tr>
    </w:tbl>
    <w:p w14:paraId="133DF564"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4AFBAB1C" w14:textId="77777777" w:rsidR="00092E73" w:rsidRDefault="00092E73" w:rsidP="00092E73">
      <w:pPr>
        <w:rPr>
          <w:rFonts w:ascii="GHEA Grapalat" w:hAnsi="GHEA Grapalat"/>
          <w:b/>
        </w:rPr>
      </w:pPr>
    </w:p>
    <w:p w14:paraId="33E02A56" w14:textId="77777777" w:rsidR="00092E73" w:rsidRDefault="00092E73" w:rsidP="00092E73">
      <w:pPr>
        <w:rPr>
          <w:rFonts w:ascii="GHEA Grapalat" w:hAnsi="GHEA Grapalat"/>
          <w:b/>
        </w:rPr>
      </w:pPr>
      <w:r>
        <w:rPr>
          <w:rFonts w:ascii="GHEA Grapalat" w:hAnsi="GHEA Grapalat"/>
          <w:b/>
        </w:rPr>
        <w:br w:type="page"/>
      </w:r>
    </w:p>
    <w:p w14:paraId="39C504E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65AD036" w14:textId="77777777" w:rsidR="00092E73" w:rsidRPr="00490465" w:rsidRDefault="00092E73" w:rsidP="00092E73">
      <w:pPr>
        <w:spacing w:line="360" w:lineRule="auto"/>
        <w:jc w:val="center"/>
        <w:rPr>
          <w:rFonts w:ascii="GHEA Grapalat" w:hAnsi="GHEA Grapalat"/>
          <w:b/>
          <w:sz w:val="28"/>
          <w:szCs w:val="28"/>
          <w:lang w:val="hy-AM"/>
        </w:rPr>
      </w:pPr>
    </w:p>
    <w:p w14:paraId="74F298D5" w14:textId="77777777" w:rsidR="00092E73" w:rsidRPr="00092E73" w:rsidRDefault="00092E73" w:rsidP="005B1584">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9DE0ED4" w14:textId="77777777" w:rsidR="00092E73" w:rsidRPr="00092E73" w:rsidRDefault="00092E73" w:rsidP="005B1584">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6EBA0C5" w14:textId="77777777" w:rsidR="00092E73" w:rsidRPr="00092E73" w:rsidRDefault="00092E73" w:rsidP="005B1584">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883A9E4" w14:textId="77777777" w:rsidR="00092E73" w:rsidRPr="00092E73" w:rsidRDefault="00092E73" w:rsidP="005B1584">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E196146" w14:textId="77777777" w:rsidR="00092E73" w:rsidRPr="00092E73" w:rsidRDefault="00092E73" w:rsidP="005B1584">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EB5A547" w14:textId="77777777" w:rsidR="00092E73" w:rsidRPr="00092E73" w:rsidRDefault="00092E73" w:rsidP="005B1584">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926F89" w14:textId="77777777" w:rsidR="00092E73" w:rsidRPr="00092E73" w:rsidRDefault="00092E73" w:rsidP="005B1584">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1CD8CF9" w14:textId="77777777" w:rsidR="00092E73" w:rsidRPr="00092E73" w:rsidRDefault="00092E73" w:rsidP="005B1584">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A5FAC2" w14:textId="77777777" w:rsidR="00092E73" w:rsidRPr="00092E73" w:rsidRDefault="00092E73" w:rsidP="005B1584">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5B91B732" w14:textId="77777777" w:rsidR="00092E73" w:rsidRPr="00092E73" w:rsidRDefault="00092E73" w:rsidP="005B1584">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02DE7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127BDB" w14:textId="77777777" w:rsidR="00092E73" w:rsidRPr="00092E73" w:rsidRDefault="00092E73" w:rsidP="005B1584">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C2677EB" w14:textId="77777777" w:rsidR="00092E73" w:rsidRPr="00092E73" w:rsidRDefault="00092E73" w:rsidP="005B1584">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AD3683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B5294F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A2AD44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81D7E62"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E8634FD"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DABC16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126564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6C8591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F0F119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30228AD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8357B4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6C7217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5BC7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C0C906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0DDC6C"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3CDFCD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06A9E1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54104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53722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E4E66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40BD63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A8C7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1F53C56" w14:textId="77777777" w:rsidR="00092E73" w:rsidRDefault="00092E73" w:rsidP="00092E73">
      <w:pPr>
        <w:contextualSpacing/>
        <w:jc w:val="both"/>
        <w:rPr>
          <w:rFonts w:ascii="GHEA Grapalat" w:hAnsi="GHEA Grapalat"/>
          <w:sz w:val="28"/>
          <w:szCs w:val="28"/>
        </w:rPr>
      </w:pPr>
    </w:p>
    <w:p w14:paraId="28188B42" w14:textId="77777777" w:rsidR="00092E73" w:rsidRDefault="00092E73" w:rsidP="00092E73">
      <w:pPr>
        <w:contextualSpacing/>
        <w:jc w:val="both"/>
        <w:rPr>
          <w:rFonts w:ascii="GHEA Grapalat" w:hAnsi="GHEA Grapalat"/>
          <w:sz w:val="28"/>
          <w:szCs w:val="28"/>
        </w:rPr>
      </w:pPr>
    </w:p>
    <w:p w14:paraId="50A3188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BF1AE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1B466E5" w14:textId="77777777" w:rsidR="00092E73" w:rsidRDefault="00092E73" w:rsidP="00092E73">
      <w:pPr>
        <w:rPr>
          <w:rFonts w:ascii="GHEA Grapalat" w:hAnsi="GHEA Grapalat"/>
          <w:b/>
        </w:rPr>
      </w:pPr>
    </w:p>
    <w:p w14:paraId="20DC118C" w14:textId="77777777" w:rsidR="00092E73" w:rsidRDefault="00092E73" w:rsidP="00092E73">
      <w:pPr>
        <w:rPr>
          <w:rFonts w:ascii="GHEA Grapalat" w:hAnsi="GHEA Grapalat"/>
          <w:b/>
        </w:rPr>
      </w:pPr>
      <w:r>
        <w:rPr>
          <w:rFonts w:ascii="GHEA Grapalat" w:hAnsi="GHEA Grapalat"/>
          <w:b/>
        </w:rPr>
        <w:br w:type="page"/>
      </w:r>
    </w:p>
    <w:p w14:paraId="3599DDBC"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ADC3FC6" w14:textId="77777777" w:rsidR="00CB491B" w:rsidRPr="00FA6464" w:rsidRDefault="00CB491B" w:rsidP="00CB491B">
      <w:pPr>
        <w:jc w:val="right"/>
        <w:rPr>
          <w:rFonts w:ascii="GHEA Grapalat" w:hAnsi="GHEA Grapalat"/>
          <w:b/>
        </w:rPr>
      </w:pPr>
      <w:r w:rsidRPr="001439BD">
        <w:rPr>
          <w:rFonts w:ascii="GHEA Grapalat" w:hAnsi="GHEA Grapalat"/>
          <w:b/>
        </w:rPr>
        <w:t xml:space="preserve">к Приглашению </w:t>
      </w:r>
      <w:r w:rsidR="00FD193C">
        <w:rPr>
          <w:rFonts w:ascii="GHEA Grapalat" w:hAnsi="GHEA Grapalat"/>
          <w:b/>
        </w:rPr>
        <w:t>о</w:t>
      </w:r>
      <w:r w:rsidR="00A54B76">
        <w:rPr>
          <w:rFonts w:ascii="GHEA Grapalat" w:hAnsi="GHEA Grapalat"/>
          <w:b/>
        </w:rPr>
        <w:t xml:space="preserve">б </w:t>
      </w:r>
      <w:r w:rsidR="00FD193C">
        <w:rPr>
          <w:rFonts w:ascii="GHEA Grapalat" w:hAnsi="GHEA Grapalat"/>
          <w:b/>
        </w:rPr>
        <w:t>открытом конкурсе</w:t>
      </w:r>
      <w:r w:rsidRPr="003B1893">
        <w:rPr>
          <w:rFonts w:ascii="GHEA Grapalat" w:hAnsi="GHEA Grapalat"/>
          <w:b/>
        </w:rPr>
        <w:t xml:space="preserve"> </w:t>
      </w:r>
      <w:r w:rsidRPr="002D6977">
        <w:rPr>
          <w:rFonts w:ascii="GHEA Grapalat" w:hAnsi="GHEA Grapalat"/>
          <w:i/>
        </w:rPr>
        <w:t xml:space="preserve"> </w:t>
      </w:r>
      <w:r w:rsidRPr="00E86311">
        <w:rPr>
          <w:rFonts w:ascii="GHEA Grapalat" w:hAnsi="GHEA Grapalat"/>
        </w:rPr>
        <w:t xml:space="preserve"> </w:t>
      </w:r>
    </w:p>
    <w:p w14:paraId="1E877DE7" w14:textId="377F308C" w:rsidR="00CB491B" w:rsidRPr="006D04D5" w:rsidRDefault="00CB491B" w:rsidP="00CB491B">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под кодом </w:t>
      </w:r>
      <w:r w:rsidR="002E4B2E">
        <w:rPr>
          <w:rFonts w:ascii="GHEA Grapalat" w:hAnsi="GHEA Grapalat"/>
          <w:b/>
          <w:sz w:val="24"/>
          <w:szCs w:val="24"/>
        </w:rPr>
        <w:t>ABH-</w:t>
      </w:r>
      <w:r w:rsidR="00271D19">
        <w:rPr>
          <w:rFonts w:ascii="GHEA Grapalat" w:hAnsi="GHEA Grapalat"/>
          <w:b/>
          <w:sz w:val="24"/>
          <w:szCs w:val="24"/>
        </w:rPr>
        <w:t>BMKhAshDzB-</w:t>
      </w:r>
      <w:r w:rsidR="00B76399">
        <w:rPr>
          <w:rFonts w:ascii="GHEA Grapalat" w:hAnsi="GHEA Grapalat"/>
          <w:b/>
          <w:sz w:val="24"/>
          <w:szCs w:val="24"/>
        </w:rPr>
        <w:t>26/25</w:t>
      </w:r>
      <w:r w:rsidRPr="003B1893">
        <w:rPr>
          <w:rFonts w:ascii="GHEA Grapalat" w:hAnsi="GHEA Grapalat"/>
          <w:b/>
          <w:sz w:val="24"/>
          <w:szCs w:val="24"/>
        </w:rPr>
        <w:t>"</w:t>
      </w:r>
    </w:p>
    <w:p w14:paraId="4EF5BAD8" w14:textId="77777777" w:rsidR="00B2572B" w:rsidRPr="009044F1" w:rsidRDefault="00B2572B" w:rsidP="00B46D58">
      <w:pPr>
        <w:widowControl w:val="0"/>
        <w:spacing w:after="120"/>
        <w:ind w:firstLine="567"/>
        <w:jc w:val="center"/>
        <w:rPr>
          <w:rFonts w:ascii="GHEA Grapalat" w:hAnsi="GHEA Grapalat"/>
        </w:rPr>
      </w:pPr>
    </w:p>
    <w:p w14:paraId="440DC59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F61F284" w14:textId="77777777" w:rsidR="00B2572B" w:rsidRPr="009044F1" w:rsidRDefault="00B2572B" w:rsidP="00B46D58">
      <w:pPr>
        <w:widowControl w:val="0"/>
        <w:spacing w:after="120"/>
        <w:ind w:firstLine="567"/>
        <w:jc w:val="center"/>
        <w:rPr>
          <w:rFonts w:ascii="GHEA Grapalat" w:hAnsi="GHEA Grapalat"/>
        </w:rPr>
      </w:pPr>
    </w:p>
    <w:p w14:paraId="4BA1A8CA" w14:textId="452DB916" w:rsidR="00CB491B" w:rsidRPr="000F6C24" w:rsidRDefault="00814DC6" w:rsidP="00CB491B">
      <w:pPr>
        <w:widowControl w:val="0"/>
        <w:spacing w:after="160"/>
        <w:ind w:firstLine="567"/>
        <w:jc w:val="both"/>
        <w:rPr>
          <w:rFonts w:ascii="GHEA Grapalat" w:hAnsi="GHEA Grapalat"/>
        </w:rPr>
      </w:pPr>
      <w:r>
        <w:rPr>
          <w:rFonts w:ascii="GHEA Grapalat" w:hAnsi="GHEA Grapalat"/>
          <w:spacing w:val="-6"/>
        </w:rPr>
        <w:t xml:space="preserve">Рассмотрев приглашение </w:t>
      </w:r>
      <w:r w:rsidR="00FD193C" w:rsidRPr="00FD193C">
        <w:rPr>
          <w:rFonts w:ascii="GHEA Grapalat" w:hAnsi="GHEA Grapalat"/>
          <w:spacing w:val="-6"/>
        </w:rPr>
        <w:t>о</w:t>
      </w:r>
      <w:r w:rsidR="004758AD">
        <w:rPr>
          <w:rFonts w:ascii="GHEA Grapalat" w:hAnsi="GHEA Grapalat"/>
          <w:spacing w:val="-6"/>
        </w:rPr>
        <w:t>б</w:t>
      </w:r>
      <w:r w:rsidR="00FD193C" w:rsidRPr="00FD193C">
        <w:rPr>
          <w:rFonts w:ascii="GHEA Grapalat" w:hAnsi="GHEA Grapalat"/>
          <w:spacing w:val="-6"/>
        </w:rPr>
        <w:t xml:space="preserve"> открытом конкурсе</w:t>
      </w:r>
      <w:r w:rsidR="00B2572B" w:rsidRPr="005744FC">
        <w:rPr>
          <w:rFonts w:ascii="GHEA Grapalat" w:hAnsi="GHEA Grapalat"/>
          <w:spacing w:val="-6"/>
        </w:rPr>
        <w:t xml:space="preserve"> под кодом </w:t>
      </w:r>
      <w:r w:rsidR="00CB491B">
        <w:rPr>
          <w:rFonts w:ascii="GHEA Grapalat" w:hAnsi="GHEA Grapalat"/>
        </w:rPr>
        <w:t>ABH</w:t>
      </w:r>
      <w:r w:rsidR="00CB491B" w:rsidRPr="00C733F2">
        <w:rPr>
          <w:rFonts w:ascii="GHEA Grapalat" w:hAnsi="GHEA Grapalat"/>
        </w:rPr>
        <w:t>-BMKhAshDzB</w:t>
      </w:r>
      <w:r w:rsidR="00CB491B" w:rsidRPr="007C268E">
        <w:rPr>
          <w:rFonts w:ascii="GHEA Grapalat" w:hAnsi="GHEA Grapalat"/>
        </w:rPr>
        <w:t>-</w:t>
      </w:r>
      <w:r w:rsidR="00B76399">
        <w:rPr>
          <w:rFonts w:ascii="GHEA Grapalat" w:hAnsi="GHEA Grapalat"/>
        </w:rPr>
        <w:t>26/25</w:t>
      </w:r>
      <w:r w:rsidR="00CB491B" w:rsidRPr="00C733F2">
        <w:rPr>
          <w:rFonts w:ascii="GHEA Grapalat" w:hAnsi="GHEA Grapalat"/>
        </w:rPr>
        <w:t>*,</w:t>
      </w:r>
      <w:r w:rsidR="00CB491B" w:rsidRPr="009044F1">
        <w:rPr>
          <w:rFonts w:ascii="GHEA Grapalat" w:hAnsi="GHEA Grapalat"/>
        </w:rPr>
        <w:t xml:space="preserve"> </w:t>
      </w:r>
    </w:p>
    <w:p w14:paraId="13D52A5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3C741F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E39CD0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A7BB04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80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58"/>
        <w:gridCol w:w="3514"/>
        <w:gridCol w:w="1544"/>
        <w:gridCol w:w="1559"/>
        <w:gridCol w:w="2530"/>
      </w:tblGrid>
      <w:tr w:rsidR="00202EB4" w:rsidRPr="005744FC" w14:paraId="2D17E6B7" w14:textId="77777777" w:rsidTr="00572021">
        <w:trPr>
          <w:trHeight w:val="916"/>
          <w:jc w:val="center"/>
        </w:trPr>
        <w:tc>
          <w:tcPr>
            <w:tcW w:w="658" w:type="dxa"/>
            <w:tcBorders>
              <w:top w:val="single" w:sz="4" w:space="0" w:color="auto"/>
              <w:left w:val="single" w:sz="4" w:space="0" w:color="auto"/>
              <w:right w:val="single" w:sz="4" w:space="0" w:color="auto"/>
            </w:tcBorders>
            <w:vAlign w:val="center"/>
          </w:tcPr>
          <w:p w14:paraId="0627789B"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14" w:type="dxa"/>
            <w:tcBorders>
              <w:top w:val="single" w:sz="4" w:space="0" w:color="auto"/>
              <w:left w:val="single" w:sz="4" w:space="0" w:color="auto"/>
              <w:right w:val="single" w:sz="4" w:space="0" w:color="auto"/>
            </w:tcBorders>
            <w:vAlign w:val="center"/>
          </w:tcPr>
          <w:p w14:paraId="334A84B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544" w:type="dxa"/>
            <w:tcBorders>
              <w:top w:val="single" w:sz="4" w:space="0" w:color="auto"/>
              <w:left w:val="single" w:sz="4" w:space="0" w:color="auto"/>
              <w:right w:val="single" w:sz="4" w:space="0" w:color="auto"/>
            </w:tcBorders>
            <w:vAlign w:val="center"/>
          </w:tcPr>
          <w:p w14:paraId="4CD30380"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63A323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1A57DB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2530" w:type="dxa"/>
            <w:tcBorders>
              <w:top w:val="single" w:sz="4" w:space="0" w:color="auto"/>
              <w:left w:val="single" w:sz="4" w:space="0" w:color="auto"/>
              <w:right w:val="single" w:sz="4" w:space="0" w:color="auto"/>
            </w:tcBorders>
            <w:vAlign w:val="center"/>
          </w:tcPr>
          <w:p w14:paraId="14D39FA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59FC3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96D5811" w14:textId="77777777" w:rsidTr="00572021">
        <w:trPr>
          <w:jc w:val="center"/>
        </w:trPr>
        <w:tc>
          <w:tcPr>
            <w:tcW w:w="658" w:type="dxa"/>
            <w:tcBorders>
              <w:top w:val="single" w:sz="4" w:space="0" w:color="auto"/>
              <w:left w:val="single" w:sz="4" w:space="0" w:color="auto"/>
              <w:bottom w:val="single" w:sz="4" w:space="0" w:color="auto"/>
              <w:right w:val="single" w:sz="4" w:space="0" w:color="auto"/>
            </w:tcBorders>
            <w:shd w:val="clear" w:color="auto" w:fill="99CCFF"/>
            <w:vAlign w:val="center"/>
          </w:tcPr>
          <w:p w14:paraId="08FAB8F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514" w:type="dxa"/>
            <w:tcBorders>
              <w:top w:val="single" w:sz="4" w:space="0" w:color="auto"/>
              <w:left w:val="single" w:sz="4" w:space="0" w:color="auto"/>
              <w:bottom w:val="single" w:sz="4" w:space="0" w:color="auto"/>
              <w:right w:val="single" w:sz="4" w:space="0" w:color="auto"/>
            </w:tcBorders>
            <w:shd w:val="clear" w:color="auto" w:fill="99CCFF"/>
          </w:tcPr>
          <w:p w14:paraId="1596EEA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44" w:type="dxa"/>
            <w:tcBorders>
              <w:top w:val="single" w:sz="4" w:space="0" w:color="auto"/>
              <w:left w:val="single" w:sz="4" w:space="0" w:color="auto"/>
              <w:bottom w:val="single" w:sz="4" w:space="0" w:color="auto"/>
              <w:right w:val="single" w:sz="4" w:space="0" w:color="auto"/>
            </w:tcBorders>
            <w:shd w:val="clear" w:color="auto" w:fill="99CCFF"/>
          </w:tcPr>
          <w:p w14:paraId="5A4ED12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BB1732"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530" w:type="dxa"/>
            <w:tcBorders>
              <w:top w:val="single" w:sz="4" w:space="0" w:color="auto"/>
              <w:left w:val="single" w:sz="4" w:space="0" w:color="auto"/>
              <w:bottom w:val="single" w:sz="4" w:space="0" w:color="auto"/>
              <w:right w:val="single" w:sz="4" w:space="0" w:color="auto"/>
            </w:tcBorders>
            <w:shd w:val="clear" w:color="auto" w:fill="99CCFF"/>
          </w:tcPr>
          <w:p w14:paraId="507591F6"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E1884" w:rsidRPr="005744FC" w14:paraId="5FC544E8" w14:textId="77777777" w:rsidTr="00572021">
        <w:trPr>
          <w:trHeight w:val="20"/>
          <w:jc w:val="center"/>
        </w:trPr>
        <w:tc>
          <w:tcPr>
            <w:tcW w:w="658" w:type="dxa"/>
            <w:tcBorders>
              <w:top w:val="single" w:sz="4" w:space="0" w:color="auto"/>
              <w:left w:val="single" w:sz="4" w:space="0" w:color="auto"/>
              <w:bottom w:val="single" w:sz="4" w:space="0" w:color="auto"/>
              <w:right w:val="single" w:sz="4" w:space="0" w:color="auto"/>
            </w:tcBorders>
            <w:vAlign w:val="center"/>
          </w:tcPr>
          <w:p w14:paraId="02D86BE1" w14:textId="77777777" w:rsidR="00DE1884" w:rsidRPr="00EA3BC9" w:rsidRDefault="00DE1884" w:rsidP="00DE1884">
            <w:pPr>
              <w:widowControl w:val="0"/>
              <w:jc w:val="center"/>
              <w:rPr>
                <w:rFonts w:ascii="GHEA Grapalat" w:hAnsi="GHEA Grapalat"/>
                <w:b/>
                <w:bCs/>
                <w:sz w:val="20"/>
                <w:szCs w:val="20"/>
              </w:rPr>
            </w:pPr>
            <w:r w:rsidRPr="00EA3BC9">
              <w:rPr>
                <w:rFonts w:ascii="GHEA Grapalat" w:hAnsi="GHEA Grapalat"/>
                <w:b/>
                <w:sz w:val="20"/>
                <w:szCs w:val="20"/>
              </w:rPr>
              <w:t>1</w:t>
            </w:r>
          </w:p>
        </w:tc>
        <w:tc>
          <w:tcPr>
            <w:tcW w:w="3514" w:type="dxa"/>
            <w:tcBorders>
              <w:top w:val="single" w:sz="4" w:space="0" w:color="auto"/>
              <w:left w:val="single" w:sz="4" w:space="0" w:color="auto"/>
              <w:bottom w:val="single" w:sz="4" w:space="0" w:color="auto"/>
              <w:right w:val="single" w:sz="4" w:space="0" w:color="auto"/>
            </w:tcBorders>
            <w:vAlign w:val="center"/>
          </w:tcPr>
          <w:p w14:paraId="43AF5933" w14:textId="0618A356" w:rsidR="00DE1884" w:rsidRPr="00DE1884" w:rsidRDefault="009D0EC4" w:rsidP="00DE1884">
            <w:pPr>
              <w:pStyle w:val="HTML"/>
              <w:shd w:val="clear" w:color="auto" w:fill="F8F9FA"/>
              <w:rPr>
                <w:rStyle w:val="y2iqfc"/>
                <w:i/>
                <w:sz w:val="26"/>
              </w:rPr>
            </w:pPr>
            <w:r w:rsidRPr="009D0EC4">
              <w:rPr>
                <w:rStyle w:val="y2iqfc"/>
                <w:rFonts w:ascii="inherit" w:hAnsi="inherit"/>
                <w:i/>
                <w:color w:val="1F1F1F"/>
                <w:sz w:val="26"/>
                <w:szCs w:val="40"/>
              </w:rPr>
              <w:t xml:space="preserve">Консультационные работы по  подготовке проектно-сметной документации для реконструкции существующей глубокой скважины, строительства новой глубокой скважины и водохранилища в поселке </w:t>
            </w:r>
            <w:proofErr w:type="spellStart"/>
            <w:r w:rsidRPr="009D0EC4">
              <w:rPr>
                <w:rStyle w:val="y2iqfc"/>
                <w:rFonts w:ascii="inherit" w:hAnsi="inherit"/>
                <w:i/>
                <w:color w:val="1F1F1F"/>
                <w:sz w:val="26"/>
                <w:szCs w:val="40"/>
              </w:rPr>
              <w:t>Гегашен</w:t>
            </w:r>
            <w:proofErr w:type="spellEnd"/>
            <w:r w:rsidRPr="009D0EC4">
              <w:rPr>
                <w:rStyle w:val="y2iqfc"/>
                <w:rFonts w:ascii="inherit" w:hAnsi="inherit"/>
                <w:i/>
                <w:color w:val="1F1F1F"/>
                <w:sz w:val="26"/>
                <w:szCs w:val="40"/>
              </w:rPr>
              <w:t xml:space="preserve"> общины Абовян</w:t>
            </w:r>
          </w:p>
        </w:tc>
        <w:tc>
          <w:tcPr>
            <w:tcW w:w="1544" w:type="dxa"/>
            <w:tcBorders>
              <w:top w:val="single" w:sz="4" w:space="0" w:color="auto"/>
              <w:left w:val="single" w:sz="4" w:space="0" w:color="auto"/>
              <w:bottom w:val="single" w:sz="4" w:space="0" w:color="auto"/>
              <w:right w:val="single" w:sz="4" w:space="0" w:color="auto"/>
            </w:tcBorders>
          </w:tcPr>
          <w:p w14:paraId="38FDD7CA" w14:textId="77777777" w:rsidR="00DE1884" w:rsidRPr="00EA3BC9" w:rsidRDefault="00DE1884" w:rsidP="00DE188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D4C3E31" w14:textId="77777777" w:rsidR="00DE1884" w:rsidRPr="00EA3BC9" w:rsidRDefault="00DE1884" w:rsidP="00DE1884">
            <w:pPr>
              <w:widowControl w:val="0"/>
              <w:jc w:val="center"/>
              <w:rPr>
                <w:rFonts w:ascii="GHEA Grapalat" w:hAnsi="GHEA Grapalat"/>
                <w:sz w:val="20"/>
                <w:szCs w:val="20"/>
              </w:rPr>
            </w:pPr>
          </w:p>
        </w:tc>
        <w:tc>
          <w:tcPr>
            <w:tcW w:w="2530" w:type="dxa"/>
            <w:tcBorders>
              <w:top w:val="single" w:sz="4" w:space="0" w:color="auto"/>
              <w:left w:val="single" w:sz="4" w:space="0" w:color="auto"/>
              <w:bottom w:val="single" w:sz="4" w:space="0" w:color="auto"/>
              <w:right w:val="single" w:sz="4" w:space="0" w:color="auto"/>
            </w:tcBorders>
          </w:tcPr>
          <w:p w14:paraId="70FAC786" w14:textId="77777777" w:rsidR="00DE1884" w:rsidRPr="00EA3BC9" w:rsidRDefault="00DE1884" w:rsidP="00DE1884">
            <w:pPr>
              <w:widowControl w:val="0"/>
              <w:jc w:val="center"/>
              <w:rPr>
                <w:rFonts w:ascii="GHEA Grapalat" w:hAnsi="GHEA Grapalat"/>
                <w:sz w:val="20"/>
                <w:szCs w:val="20"/>
              </w:rPr>
            </w:pPr>
          </w:p>
        </w:tc>
      </w:tr>
    </w:tbl>
    <w:p w14:paraId="2DC15CC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E114756" w14:textId="77777777" w:rsidR="00DC619D" w:rsidRPr="00B94BAE" w:rsidRDefault="00374F4A" w:rsidP="00B94BAE">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7EA908D" w14:textId="77777777" w:rsidR="00B2572B" w:rsidRPr="0054745B" w:rsidRDefault="00B2572B" w:rsidP="00B46D58">
      <w:pPr>
        <w:widowControl w:val="0"/>
        <w:spacing w:after="160"/>
        <w:jc w:val="right"/>
        <w:rPr>
          <w:rFonts w:ascii="GHEA Grapalat" w:hAnsi="GHEA Grapalat"/>
          <w:lang w:val="es-ES"/>
        </w:rPr>
      </w:pPr>
      <w:r w:rsidRPr="009044F1">
        <w:rPr>
          <w:rFonts w:ascii="GHEA Grapalat" w:hAnsi="GHEA Grapalat"/>
        </w:rPr>
        <w:t>М</w:t>
      </w:r>
      <w:r w:rsidRPr="0054745B">
        <w:rPr>
          <w:rFonts w:ascii="GHEA Grapalat" w:hAnsi="GHEA Grapalat"/>
          <w:lang w:val="es-ES"/>
        </w:rPr>
        <w:t xml:space="preserve">. </w:t>
      </w:r>
      <w:r w:rsidRPr="009044F1">
        <w:rPr>
          <w:rFonts w:ascii="GHEA Grapalat" w:hAnsi="GHEA Grapalat"/>
        </w:rPr>
        <w:t>П</w:t>
      </w:r>
      <w:r w:rsidRPr="0054745B">
        <w:rPr>
          <w:rFonts w:ascii="GHEA Grapalat" w:hAnsi="GHEA Grapalat"/>
          <w:lang w:val="es-ES"/>
        </w:rPr>
        <w:t>.</w:t>
      </w:r>
    </w:p>
    <w:p w14:paraId="6CB830AF" w14:textId="77777777" w:rsidR="00EA3BC9" w:rsidRPr="00DC619D" w:rsidRDefault="00B217BB" w:rsidP="00EA3BC9">
      <w:pPr>
        <w:pStyle w:val="31"/>
        <w:widowControl w:val="0"/>
        <w:spacing w:after="160" w:line="240" w:lineRule="auto"/>
        <w:ind w:firstLine="0"/>
        <w:jc w:val="right"/>
        <w:rPr>
          <w:rFonts w:ascii="GHEA Grapalat" w:hAnsi="GHEA Grapalat" w:cs="Arial"/>
          <w:b/>
          <w:sz w:val="24"/>
          <w:szCs w:val="24"/>
        </w:rPr>
      </w:pPr>
      <w:r w:rsidRPr="0054745B">
        <w:rPr>
          <w:rFonts w:ascii="GHEA Grapalat" w:hAnsi="GHEA Grapalat"/>
          <w:b/>
          <w:lang w:val="es-ES"/>
        </w:rPr>
        <w:br w:type="page"/>
      </w:r>
      <w:r w:rsidR="00EA3BC9" w:rsidRPr="009044F1">
        <w:rPr>
          <w:rFonts w:ascii="GHEA Grapalat" w:hAnsi="GHEA Grapalat"/>
          <w:b/>
          <w:sz w:val="24"/>
          <w:szCs w:val="24"/>
        </w:rPr>
        <w:lastRenderedPageBreak/>
        <w:t xml:space="preserve">Приложение № </w:t>
      </w:r>
      <w:r w:rsidR="00EA3BC9">
        <w:rPr>
          <w:rFonts w:ascii="GHEA Grapalat" w:hAnsi="GHEA Grapalat"/>
          <w:b/>
          <w:sz w:val="24"/>
          <w:szCs w:val="24"/>
        </w:rPr>
        <w:t>3</w:t>
      </w:r>
    </w:p>
    <w:p w14:paraId="7130A401" w14:textId="77777777" w:rsidR="00EA3BC9" w:rsidRPr="00FA6464" w:rsidRDefault="00814DC6" w:rsidP="00EA3BC9">
      <w:pPr>
        <w:jc w:val="right"/>
        <w:rPr>
          <w:rFonts w:ascii="GHEA Grapalat" w:hAnsi="GHEA Grapalat"/>
          <w:b/>
        </w:rPr>
      </w:pPr>
      <w:r>
        <w:rPr>
          <w:rFonts w:ascii="GHEA Grapalat" w:hAnsi="GHEA Grapalat"/>
          <w:b/>
        </w:rPr>
        <w:t xml:space="preserve">к Приглашению </w:t>
      </w:r>
      <w:r w:rsidR="00FD193C">
        <w:rPr>
          <w:rFonts w:ascii="GHEA Grapalat" w:hAnsi="GHEA Grapalat"/>
          <w:b/>
        </w:rPr>
        <w:t>о</w:t>
      </w:r>
      <w:r w:rsidR="00A54B76">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r w:rsidR="00EA3BC9" w:rsidRPr="003B1893">
        <w:rPr>
          <w:rFonts w:ascii="GHEA Grapalat" w:hAnsi="GHEA Grapalat"/>
          <w:b/>
        </w:rPr>
        <w:t xml:space="preserve"> </w:t>
      </w:r>
      <w:r w:rsidR="00EA3BC9" w:rsidRPr="002D6977">
        <w:rPr>
          <w:rFonts w:ascii="GHEA Grapalat" w:hAnsi="GHEA Grapalat"/>
          <w:i/>
        </w:rPr>
        <w:t xml:space="preserve"> </w:t>
      </w:r>
      <w:r w:rsidR="00EA3BC9" w:rsidRPr="00E86311">
        <w:rPr>
          <w:rFonts w:ascii="GHEA Grapalat" w:hAnsi="GHEA Grapalat"/>
        </w:rPr>
        <w:t xml:space="preserve"> </w:t>
      </w:r>
    </w:p>
    <w:p w14:paraId="7210B312" w14:textId="70CC7A7C" w:rsidR="00EA3BC9" w:rsidRPr="006D04D5" w:rsidRDefault="00EA3BC9" w:rsidP="00EA3BC9">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под кодом </w:t>
      </w:r>
      <w:r w:rsidR="00814DC6">
        <w:rPr>
          <w:rFonts w:ascii="GHEA Grapalat" w:hAnsi="GHEA Grapalat"/>
          <w:b/>
          <w:sz w:val="24"/>
          <w:szCs w:val="24"/>
        </w:rPr>
        <w:t>ABH-</w:t>
      </w:r>
      <w:r>
        <w:rPr>
          <w:rFonts w:ascii="GHEA Grapalat" w:hAnsi="GHEA Grapalat"/>
          <w:b/>
          <w:sz w:val="24"/>
          <w:szCs w:val="24"/>
        </w:rPr>
        <w:t>BMKhAshDz</w:t>
      </w:r>
      <w:r w:rsidR="00271D19">
        <w:rPr>
          <w:rFonts w:ascii="GHEA Grapalat" w:hAnsi="GHEA Grapalat"/>
          <w:b/>
          <w:sz w:val="24"/>
          <w:szCs w:val="24"/>
        </w:rPr>
        <w:t>B-</w:t>
      </w:r>
      <w:r w:rsidR="00B76399">
        <w:rPr>
          <w:rFonts w:ascii="GHEA Grapalat" w:hAnsi="GHEA Grapalat"/>
          <w:b/>
          <w:sz w:val="24"/>
          <w:szCs w:val="24"/>
        </w:rPr>
        <w:t>26/25</w:t>
      </w:r>
      <w:r w:rsidRPr="003B1893">
        <w:rPr>
          <w:rFonts w:ascii="GHEA Grapalat" w:hAnsi="GHEA Grapalat"/>
          <w:b/>
          <w:sz w:val="24"/>
          <w:szCs w:val="24"/>
        </w:rPr>
        <w:t>"</w:t>
      </w:r>
    </w:p>
    <w:p w14:paraId="05B2AB5C" w14:textId="77777777" w:rsidR="00EA3BC9" w:rsidRPr="009044F1" w:rsidRDefault="00EA3BC9" w:rsidP="00EA3BC9">
      <w:pPr>
        <w:widowControl w:val="0"/>
        <w:spacing w:after="120"/>
        <w:ind w:firstLine="567"/>
        <w:jc w:val="center"/>
        <w:rPr>
          <w:rFonts w:ascii="GHEA Grapalat" w:hAnsi="GHEA Grapalat"/>
        </w:rPr>
      </w:pPr>
    </w:p>
    <w:p w14:paraId="3264989A" w14:textId="77777777" w:rsidR="00390DA9" w:rsidRPr="008E4C4C" w:rsidRDefault="00390DA9" w:rsidP="00EA3BC9">
      <w:pPr>
        <w:spacing w:line="360" w:lineRule="auto"/>
        <w:ind w:firstLine="567"/>
        <w:jc w:val="right"/>
        <w:rPr>
          <w:rFonts w:ascii="GHEA Grapalat" w:hAnsi="GHEA Grapalat"/>
          <w:b/>
          <w:sz w:val="20"/>
          <w:szCs w:val="20"/>
          <w:lang w:val="hy-AM"/>
        </w:rPr>
      </w:pPr>
    </w:p>
    <w:p w14:paraId="583F1DEA" w14:textId="77777777" w:rsidR="00390DA9" w:rsidRPr="008E4C4C" w:rsidRDefault="00390DA9" w:rsidP="00390DA9">
      <w:pPr>
        <w:ind w:left="-66"/>
        <w:jc w:val="right"/>
        <w:rPr>
          <w:rFonts w:ascii="GHEA Grapalat" w:hAnsi="GHEA Grapalat"/>
          <w:sz w:val="20"/>
          <w:lang w:val="hy-AM"/>
        </w:rPr>
      </w:pPr>
    </w:p>
    <w:p w14:paraId="086B8F46" w14:textId="77777777" w:rsidR="00EA3BC9" w:rsidRPr="00EA3BC9" w:rsidRDefault="00EA3BC9" w:rsidP="00EA3BC9">
      <w:pPr>
        <w:pStyle w:val="HTML"/>
        <w:shd w:val="clear" w:color="auto" w:fill="F8F9FA"/>
        <w:spacing w:line="540" w:lineRule="atLeast"/>
        <w:jc w:val="center"/>
        <w:rPr>
          <w:rFonts w:ascii="GHEA Grapalat" w:hAnsi="GHEA Grapalat"/>
          <w:color w:val="202124"/>
          <w:sz w:val="28"/>
          <w:szCs w:val="28"/>
        </w:rPr>
      </w:pPr>
      <w:r w:rsidRPr="00EA3BC9">
        <w:rPr>
          <w:rStyle w:val="y2iqfc"/>
          <w:rFonts w:ascii="GHEA Grapalat" w:hAnsi="GHEA Grapalat"/>
          <w:color w:val="202124"/>
          <w:sz w:val="28"/>
          <w:szCs w:val="28"/>
        </w:rPr>
        <w:t>ССЫЛКА</w:t>
      </w:r>
    </w:p>
    <w:p w14:paraId="21642E2C" w14:textId="77777777" w:rsidR="00390DA9" w:rsidRPr="008E4C4C" w:rsidRDefault="00390DA9" w:rsidP="00390DA9">
      <w:pPr>
        <w:ind w:left="-66"/>
        <w:jc w:val="center"/>
        <w:rPr>
          <w:rFonts w:ascii="GHEA Grapalat" w:hAnsi="GHEA Grapalat" w:cs="Sylfaen"/>
          <w:b/>
          <w:lang w:val="hy-AM"/>
        </w:rPr>
      </w:pPr>
    </w:p>
    <w:p w14:paraId="1B4C1B3D" w14:textId="77777777" w:rsidR="00547EB9" w:rsidRPr="00547EB9" w:rsidRDefault="00547EB9" w:rsidP="00547EB9">
      <w:pPr>
        <w:pStyle w:val="HTML"/>
        <w:shd w:val="clear" w:color="auto" w:fill="F8F9FA"/>
        <w:spacing w:line="540" w:lineRule="atLeast"/>
        <w:jc w:val="center"/>
        <w:rPr>
          <w:rFonts w:ascii="GHEA Grapalat" w:hAnsi="GHEA Grapalat"/>
          <w:color w:val="202124"/>
          <w:sz w:val="28"/>
          <w:szCs w:val="28"/>
        </w:rPr>
      </w:pPr>
      <w:r w:rsidRPr="00547EB9">
        <w:rPr>
          <w:rStyle w:val="y2iqfc"/>
          <w:rFonts w:ascii="GHEA Grapalat" w:hAnsi="GHEA Grapalat"/>
          <w:color w:val="202124"/>
          <w:sz w:val="28"/>
          <w:szCs w:val="28"/>
        </w:rPr>
        <w:t>О КЛЮЧЕВОМ ПЕРСОНАЛЕ, ПРЕДЛАГАЕМОМ УЧАСТНИКОМ</w:t>
      </w:r>
    </w:p>
    <w:p w14:paraId="51BDB10D" w14:textId="77777777" w:rsidR="00390DA9" w:rsidRPr="00547EB9" w:rsidRDefault="00390DA9" w:rsidP="00390DA9">
      <w:pPr>
        <w:ind w:left="-66"/>
        <w:jc w:val="center"/>
        <w:rPr>
          <w:rFonts w:ascii="GHEA Grapalat" w:hAnsi="GHEA Grapalat" w:cs="Sylfaen"/>
          <w:b/>
        </w:rPr>
      </w:pPr>
    </w:p>
    <w:tbl>
      <w:tblPr>
        <w:tblpPr w:leftFromText="180" w:rightFromText="180" w:vertAnchor="text" w:horzAnchor="margin" w:tblpY="432"/>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724"/>
        <w:gridCol w:w="1707"/>
        <w:gridCol w:w="1442"/>
        <w:gridCol w:w="2069"/>
        <w:gridCol w:w="1709"/>
      </w:tblGrid>
      <w:tr w:rsidR="00390DA9" w:rsidRPr="008E4C4C" w14:paraId="3169DF10" w14:textId="77777777" w:rsidTr="00E72A6C">
        <w:trPr>
          <w:cantSplit/>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53E1AE8" w14:textId="77777777" w:rsidR="00390DA9" w:rsidRPr="008E4C4C" w:rsidRDefault="00390DA9" w:rsidP="0054745B">
            <w:pPr>
              <w:jc w:val="center"/>
              <w:rPr>
                <w:rFonts w:ascii="GHEA Grapalat" w:hAnsi="GHEA Grapalat"/>
                <w:sz w:val="20"/>
                <w:lang w:val="hy-AM"/>
              </w:rPr>
            </w:pPr>
            <w:r w:rsidRPr="008E4C4C">
              <w:rPr>
                <w:rFonts w:ascii="GHEA Grapalat" w:hAnsi="GHEA Grapalat"/>
                <w:sz w:val="20"/>
                <w:lang w:val="hy-AM"/>
              </w:rPr>
              <w:t xml:space="preserve">N </w:t>
            </w:r>
          </w:p>
        </w:tc>
        <w:tc>
          <w:tcPr>
            <w:tcW w:w="9651" w:type="dxa"/>
            <w:gridSpan w:val="5"/>
            <w:tcBorders>
              <w:top w:val="single" w:sz="4" w:space="0" w:color="auto"/>
              <w:left w:val="single" w:sz="4" w:space="0" w:color="auto"/>
              <w:bottom w:val="single" w:sz="4" w:space="0" w:color="auto"/>
              <w:right w:val="single" w:sz="4" w:space="0" w:color="auto"/>
            </w:tcBorders>
            <w:vAlign w:val="center"/>
            <w:hideMark/>
          </w:tcPr>
          <w:p w14:paraId="6A9B38A7" w14:textId="77777777" w:rsidR="00547EB9" w:rsidRPr="00547EB9" w:rsidRDefault="00547EB9" w:rsidP="00547EB9">
            <w:pPr>
              <w:jc w:val="center"/>
              <w:rPr>
                <w:rFonts w:ascii="GHEA Grapalat" w:hAnsi="GHEA Grapalat" w:cs="Sylfaen"/>
                <w:sz w:val="20"/>
                <w:lang w:val="hy-AM"/>
              </w:rPr>
            </w:pPr>
            <w:r w:rsidRPr="00547EB9">
              <w:rPr>
                <w:rFonts w:ascii="GHEA Grapalat" w:hAnsi="GHEA Grapalat" w:cs="Sylfaen"/>
                <w:sz w:val="20"/>
                <w:lang w:val="hy-AM"/>
              </w:rPr>
              <w:t>Профессионалы, входящие в основной состав</w:t>
            </w:r>
          </w:p>
          <w:p w14:paraId="5FD960F7" w14:textId="77777777" w:rsidR="00390DA9" w:rsidRPr="00547EB9" w:rsidRDefault="00547EB9" w:rsidP="00547EB9">
            <w:pPr>
              <w:jc w:val="center"/>
              <w:rPr>
                <w:rFonts w:ascii="GHEA Grapalat" w:hAnsi="GHEA Grapalat" w:cs="Sylfaen"/>
                <w:sz w:val="20"/>
                <w:lang w:val="hy-AM"/>
              </w:rPr>
            </w:pPr>
            <w:r w:rsidRPr="00547EB9">
              <w:rPr>
                <w:rFonts w:ascii="GHEA Grapalat" w:hAnsi="GHEA Grapalat" w:cs="Sylfaen"/>
                <w:sz w:val="20"/>
                <w:lang w:val="hy-AM"/>
              </w:rPr>
              <w:t>Опыт работы</w:t>
            </w:r>
          </w:p>
        </w:tc>
      </w:tr>
      <w:tr w:rsidR="00390DA9" w:rsidRPr="008E4C4C" w14:paraId="5F4C0B77" w14:textId="77777777" w:rsidTr="00E72A6C">
        <w:trPr>
          <w:cantSplit/>
          <w:trHeight w:val="1073"/>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59F41E7" w14:textId="77777777" w:rsidR="00390DA9" w:rsidRPr="008E4C4C" w:rsidRDefault="00390DA9" w:rsidP="0054745B">
            <w:pPr>
              <w:rPr>
                <w:rFonts w:ascii="GHEA Grapalat" w:hAnsi="GHEA Grapalat"/>
                <w:sz w:val="20"/>
                <w:lang w:val="hy-AM"/>
              </w:rPr>
            </w:pPr>
          </w:p>
        </w:tc>
        <w:tc>
          <w:tcPr>
            <w:tcW w:w="2724" w:type="dxa"/>
            <w:vMerge w:val="restart"/>
            <w:tcBorders>
              <w:top w:val="single" w:sz="4" w:space="0" w:color="auto"/>
              <w:left w:val="single" w:sz="4" w:space="0" w:color="auto"/>
              <w:bottom w:val="single" w:sz="4" w:space="0" w:color="auto"/>
              <w:right w:val="single" w:sz="4" w:space="0" w:color="auto"/>
            </w:tcBorders>
            <w:vAlign w:val="center"/>
            <w:hideMark/>
          </w:tcPr>
          <w:p w14:paraId="09B013A3" w14:textId="77777777" w:rsidR="00547EB9" w:rsidRPr="00547EB9" w:rsidRDefault="00547EB9" w:rsidP="00547EB9">
            <w:pPr>
              <w:pStyle w:val="HTML"/>
              <w:shd w:val="clear" w:color="auto" w:fill="F8F9FA"/>
              <w:spacing w:line="540" w:lineRule="atLeast"/>
              <w:rPr>
                <w:rFonts w:ascii="GHEA Grapalat" w:hAnsi="GHEA Grapalat" w:cs="Sylfaen"/>
                <w:szCs w:val="24"/>
                <w:lang w:bidi="ru-RU"/>
              </w:rPr>
            </w:pPr>
            <w:r w:rsidRPr="00547EB9">
              <w:rPr>
                <w:rFonts w:ascii="GHEA Grapalat" w:hAnsi="GHEA Grapalat" w:cs="Sylfaen"/>
                <w:szCs w:val="24"/>
                <w:lang w:bidi="ru-RU"/>
              </w:rPr>
              <w:t>Имя Фамилия</w:t>
            </w:r>
          </w:p>
          <w:p w14:paraId="42EE0A17" w14:textId="77777777" w:rsidR="00390DA9" w:rsidRPr="008E4C4C" w:rsidRDefault="00390DA9" w:rsidP="0054745B">
            <w:pPr>
              <w:jc w:val="center"/>
              <w:rPr>
                <w:rFonts w:ascii="GHEA Grapalat" w:hAnsi="GHEA Grapalat" w:cs="Arial"/>
                <w:sz w:val="20"/>
                <w:lang w:val="hy-AM"/>
              </w:rPr>
            </w:pPr>
          </w:p>
        </w:tc>
        <w:tc>
          <w:tcPr>
            <w:tcW w:w="1707" w:type="dxa"/>
            <w:vMerge w:val="restart"/>
            <w:tcBorders>
              <w:top w:val="single" w:sz="4" w:space="0" w:color="auto"/>
              <w:left w:val="single" w:sz="4" w:space="0" w:color="auto"/>
              <w:bottom w:val="single" w:sz="4" w:space="0" w:color="auto"/>
              <w:right w:val="single" w:sz="4" w:space="0" w:color="auto"/>
            </w:tcBorders>
            <w:vAlign w:val="center"/>
            <w:hideMark/>
          </w:tcPr>
          <w:p w14:paraId="4105DED6" w14:textId="77777777" w:rsidR="00547EB9" w:rsidRPr="00547EB9" w:rsidRDefault="00547EB9" w:rsidP="00547EB9">
            <w:pPr>
              <w:pStyle w:val="HTML"/>
              <w:shd w:val="clear" w:color="auto" w:fill="F8F9FA"/>
              <w:spacing w:line="540" w:lineRule="atLeast"/>
              <w:rPr>
                <w:rFonts w:ascii="GHEA Grapalat" w:hAnsi="GHEA Grapalat" w:cs="Sylfaen"/>
                <w:szCs w:val="24"/>
                <w:lang w:bidi="ru-RU"/>
              </w:rPr>
            </w:pPr>
            <w:r w:rsidRPr="00547EB9">
              <w:rPr>
                <w:rFonts w:ascii="GHEA Grapalat" w:hAnsi="GHEA Grapalat" w:cs="Sylfaen"/>
                <w:szCs w:val="24"/>
                <w:lang w:bidi="ru-RU"/>
              </w:rPr>
              <w:t>Квалификация:</w:t>
            </w:r>
          </w:p>
          <w:p w14:paraId="1942805A" w14:textId="77777777" w:rsidR="00390DA9" w:rsidRPr="00547EB9" w:rsidRDefault="00390DA9" w:rsidP="0054745B">
            <w:pPr>
              <w:jc w:val="center"/>
              <w:rPr>
                <w:rFonts w:ascii="GHEA Grapalat" w:hAnsi="GHEA Grapalat" w:cs="Sylfaen"/>
                <w:sz w:val="20"/>
              </w:rPr>
            </w:pPr>
          </w:p>
        </w:tc>
        <w:tc>
          <w:tcPr>
            <w:tcW w:w="3511" w:type="dxa"/>
            <w:gridSpan w:val="2"/>
            <w:tcBorders>
              <w:top w:val="single" w:sz="4" w:space="0" w:color="auto"/>
              <w:left w:val="single" w:sz="4" w:space="0" w:color="auto"/>
              <w:bottom w:val="single" w:sz="4" w:space="0" w:color="auto"/>
              <w:right w:val="single" w:sz="4" w:space="0" w:color="auto"/>
            </w:tcBorders>
            <w:vAlign w:val="center"/>
            <w:hideMark/>
          </w:tcPr>
          <w:p w14:paraId="2742B08C" w14:textId="77777777" w:rsidR="00547EB9" w:rsidRPr="00547EB9" w:rsidRDefault="00547EB9" w:rsidP="00547EB9">
            <w:pPr>
              <w:pStyle w:val="HTML"/>
              <w:shd w:val="clear" w:color="auto" w:fill="F8F9FA"/>
              <w:spacing w:line="540" w:lineRule="atLeast"/>
              <w:jc w:val="center"/>
              <w:rPr>
                <w:rFonts w:ascii="GHEA Grapalat" w:hAnsi="GHEA Grapalat" w:cs="Sylfaen"/>
                <w:szCs w:val="24"/>
                <w:lang w:bidi="ru-RU"/>
              </w:rPr>
            </w:pPr>
            <w:r w:rsidRPr="00547EB9">
              <w:rPr>
                <w:rFonts w:ascii="GHEA Grapalat" w:hAnsi="GHEA Grapalat" w:cs="Sylfaen"/>
                <w:szCs w:val="24"/>
                <w:lang w:bidi="ru-RU"/>
              </w:rPr>
              <w:t>Опыт работы</w:t>
            </w:r>
          </w:p>
          <w:p w14:paraId="447BB902" w14:textId="77777777" w:rsidR="00390DA9" w:rsidRPr="00547EB9" w:rsidRDefault="00390DA9" w:rsidP="0054745B">
            <w:pPr>
              <w:jc w:val="center"/>
              <w:rPr>
                <w:rFonts w:ascii="GHEA Grapalat" w:hAnsi="GHEA Grapalat" w:cs="Sylfaen"/>
                <w:sz w:val="20"/>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59756CDF" w14:textId="77777777" w:rsidR="005030E4" w:rsidRPr="005030E4" w:rsidRDefault="005030E4" w:rsidP="005030E4">
            <w:pPr>
              <w:pStyle w:val="HTML"/>
              <w:shd w:val="clear" w:color="auto" w:fill="F8F9FA"/>
              <w:jc w:val="center"/>
              <w:rPr>
                <w:rFonts w:ascii="GHEA Grapalat" w:hAnsi="GHEA Grapalat" w:cs="Sylfaen"/>
                <w:szCs w:val="24"/>
                <w:lang w:bidi="ru-RU"/>
              </w:rPr>
            </w:pPr>
            <w:r w:rsidRPr="005030E4">
              <w:rPr>
                <w:rFonts w:ascii="GHEA Grapalat" w:hAnsi="GHEA Grapalat" w:cs="Sylfaen"/>
                <w:szCs w:val="24"/>
                <w:lang w:bidi="ru-RU"/>
              </w:rPr>
              <w:t>Имя работодателя</w:t>
            </w:r>
          </w:p>
          <w:p w14:paraId="08DE9D7A" w14:textId="77777777" w:rsidR="00390DA9" w:rsidRPr="008E4C4C" w:rsidRDefault="00390DA9" w:rsidP="0054745B">
            <w:pPr>
              <w:jc w:val="center"/>
              <w:rPr>
                <w:rFonts w:ascii="GHEA Grapalat" w:hAnsi="GHEA Grapalat" w:cs="Arial"/>
                <w:sz w:val="20"/>
              </w:rPr>
            </w:pPr>
          </w:p>
        </w:tc>
      </w:tr>
      <w:tr w:rsidR="00390DA9" w:rsidRPr="00943746" w14:paraId="4664369E" w14:textId="77777777" w:rsidTr="00E72A6C">
        <w:trPr>
          <w:cantSplit/>
          <w:trHeight w:val="299"/>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360AC46" w14:textId="77777777" w:rsidR="00390DA9" w:rsidRPr="008E4C4C" w:rsidRDefault="00390DA9" w:rsidP="0054745B">
            <w:pPr>
              <w:rPr>
                <w:rFonts w:ascii="GHEA Grapalat" w:hAnsi="GHEA Grapalat"/>
                <w:sz w:val="20"/>
                <w:lang w:val="hy-AM"/>
              </w:rPr>
            </w:pPr>
          </w:p>
        </w:tc>
        <w:tc>
          <w:tcPr>
            <w:tcW w:w="2724" w:type="dxa"/>
            <w:vMerge/>
            <w:tcBorders>
              <w:top w:val="single" w:sz="4" w:space="0" w:color="auto"/>
              <w:left w:val="single" w:sz="4" w:space="0" w:color="auto"/>
              <w:bottom w:val="single" w:sz="4" w:space="0" w:color="auto"/>
              <w:right w:val="single" w:sz="4" w:space="0" w:color="auto"/>
            </w:tcBorders>
            <w:vAlign w:val="center"/>
            <w:hideMark/>
          </w:tcPr>
          <w:p w14:paraId="2EBDBD51" w14:textId="77777777" w:rsidR="00390DA9" w:rsidRPr="008E4C4C" w:rsidRDefault="00390DA9" w:rsidP="0054745B">
            <w:pPr>
              <w:rPr>
                <w:rFonts w:ascii="GHEA Grapalat" w:hAnsi="GHEA Grapalat" w:cs="Arial"/>
                <w:sz w:val="20"/>
                <w:lang w:val="hy-AM"/>
              </w:rPr>
            </w:pPr>
          </w:p>
        </w:tc>
        <w:tc>
          <w:tcPr>
            <w:tcW w:w="1707" w:type="dxa"/>
            <w:vMerge/>
            <w:tcBorders>
              <w:top w:val="single" w:sz="4" w:space="0" w:color="auto"/>
              <w:left w:val="single" w:sz="4" w:space="0" w:color="auto"/>
              <w:bottom w:val="single" w:sz="4" w:space="0" w:color="auto"/>
              <w:right w:val="single" w:sz="4" w:space="0" w:color="auto"/>
            </w:tcBorders>
            <w:vAlign w:val="center"/>
            <w:hideMark/>
          </w:tcPr>
          <w:p w14:paraId="401495A2" w14:textId="77777777" w:rsidR="00390DA9" w:rsidRPr="00547EB9" w:rsidRDefault="00390DA9" w:rsidP="0054745B">
            <w:pPr>
              <w:rPr>
                <w:rFonts w:ascii="GHEA Grapalat" w:hAnsi="GHEA Grapalat" w:cs="Sylfaen"/>
                <w:sz w:val="20"/>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0BD2D15" w14:textId="77777777" w:rsidR="00547EB9" w:rsidRPr="00547EB9" w:rsidRDefault="00547EB9" w:rsidP="00547EB9">
            <w:pPr>
              <w:pStyle w:val="HTML"/>
              <w:shd w:val="clear" w:color="auto" w:fill="F8F9FA"/>
              <w:jc w:val="center"/>
              <w:rPr>
                <w:rFonts w:ascii="GHEA Grapalat" w:hAnsi="GHEA Grapalat" w:cs="Sylfaen"/>
                <w:szCs w:val="24"/>
                <w:lang w:bidi="ru-RU"/>
              </w:rPr>
            </w:pPr>
            <w:r w:rsidRPr="00547EB9">
              <w:rPr>
                <w:rFonts w:ascii="GHEA Grapalat" w:hAnsi="GHEA Grapalat" w:cs="Sylfaen"/>
                <w:szCs w:val="24"/>
                <w:lang w:bidi="ru-RU"/>
              </w:rPr>
              <w:t>Раздел времени</w:t>
            </w:r>
          </w:p>
          <w:p w14:paraId="2477788A" w14:textId="77777777" w:rsidR="00390DA9" w:rsidRPr="00547EB9" w:rsidRDefault="00390DA9" w:rsidP="0054745B">
            <w:pPr>
              <w:jc w:val="center"/>
              <w:rPr>
                <w:rFonts w:ascii="GHEA Grapalat" w:hAnsi="GHEA Grapalat" w:cs="Sylfaen"/>
                <w:sz w:val="20"/>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16580DFE" w14:textId="77777777" w:rsidR="00390DA9" w:rsidRPr="005030E4" w:rsidRDefault="005030E4" w:rsidP="005030E4">
            <w:pPr>
              <w:pStyle w:val="HTML"/>
              <w:shd w:val="clear" w:color="auto" w:fill="F8F9FA"/>
              <w:jc w:val="center"/>
              <w:rPr>
                <w:rFonts w:ascii="GHEA Grapalat" w:hAnsi="GHEA Grapalat" w:cs="Sylfaen"/>
                <w:szCs w:val="24"/>
                <w:lang w:bidi="ru-RU"/>
              </w:rPr>
            </w:pPr>
            <w:r w:rsidRPr="005030E4">
              <w:rPr>
                <w:rFonts w:ascii="GHEA Grapalat" w:hAnsi="GHEA Grapalat" w:cs="Sylfaen"/>
                <w:szCs w:val="24"/>
                <w:lang w:bidi="ru-RU"/>
              </w:rPr>
              <w:t>Сфера деятельности и выполняемые работы</w:t>
            </w: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B1D842B" w14:textId="77777777" w:rsidR="00390DA9" w:rsidRPr="008E4C4C" w:rsidRDefault="00390DA9" w:rsidP="0054745B">
            <w:pPr>
              <w:rPr>
                <w:rFonts w:ascii="GHEA Grapalat" w:hAnsi="GHEA Grapalat" w:cs="Arial"/>
                <w:sz w:val="20"/>
              </w:rPr>
            </w:pPr>
          </w:p>
        </w:tc>
      </w:tr>
      <w:tr w:rsidR="00390DA9" w:rsidRPr="008E4C4C" w14:paraId="1E1DB791" w14:textId="77777777" w:rsidTr="00E72A6C">
        <w:trPr>
          <w:cantSplit/>
        </w:trPr>
        <w:tc>
          <w:tcPr>
            <w:tcW w:w="534" w:type="dxa"/>
            <w:tcBorders>
              <w:top w:val="single" w:sz="4" w:space="0" w:color="auto"/>
              <w:left w:val="single" w:sz="4" w:space="0" w:color="auto"/>
              <w:bottom w:val="single" w:sz="4" w:space="0" w:color="auto"/>
              <w:right w:val="single" w:sz="4" w:space="0" w:color="auto"/>
            </w:tcBorders>
            <w:shd w:val="clear" w:color="auto" w:fill="D9D9D9"/>
            <w:hideMark/>
          </w:tcPr>
          <w:p w14:paraId="0D9032CE" w14:textId="77777777" w:rsidR="00390DA9" w:rsidRPr="008E4C4C" w:rsidRDefault="00390DA9" w:rsidP="0054745B">
            <w:pPr>
              <w:jc w:val="center"/>
              <w:rPr>
                <w:rFonts w:ascii="GHEA Grapalat" w:hAnsi="GHEA Grapalat"/>
                <w:i/>
                <w:sz w:val="18"/>
              </w:rPr>
            </w:pPr>
            <w:r w:rsidRPr="008E4C4C">
              <w:rPr>
                <w:rFonts w:ascii="GHEA Grapalat" w:hAnsi="GHEA Grapalat"/>
                <w:i/>
                <w:sz w:val="18"/>
              </w:rPr>
              <w:t>1</w:t>
            </w:r>
          </w:p>
        </w:tc>
        <w:tc>
          <w:tcPr>
            <w:tcW w:w="2724" w:type="dxa"/>
            <w:tcBorders>
              <w:top w:val="single" w:sz="4" w:space="0" w:color="auto"/>
              <w:left w:val="single" w:sz="4" w:space="0" w:color="auto"/>
              <w:bottom w:val="single" w:sz="4" w:space="0" w:color="auto"/>
              <w:right w:val="single" w:sz="4" w:space="0" w:color="auto"/>
            </w:tcBorders>
            <w:shd w:val="clear" w:color="auto" w:fill="D9D9D9"/>
            <w:hideMark/>
          </w:tcPr>
          <w:p w14:paraId="6FF9AF6C" w14:textId="77777777" w:rsidR="00390DA9" w:rsidRPr="008E4C4C" w:rsidRDefault="00390DA9" w:rsidP="0054745B">
            <w:pPr>
              <w:jc w:val="center"/>
              <w:rPr>
                <w:rFonts w:ascii="GHEA Grapalat" w:hAnsi="GHEA Grapalat"/>
                <w:i/>
                <w:sz w:val="18"/>
              </w:rPr>
            </w:pPr>
            <w:r w:rsidRPr="008E4C4C">
              <w:rPr>
                <w:rFonts w:ascii="GHEA Grapalat" w:hAnsi="GHEA Grapalat"/>
                <w:i/>
                <w:sz w:val="18"/>
              </w:rPr>
              <w:t>2</w:t>
            </w:r>
          </w:p>
        </w:tc>
        <w:tc>
          <w:tcPr>
            <w:tcW w:w="1707" w:type="dxa"/>
            <w:tcBorders>
              <w:top w:val="single" w:sz="4" w:space="0" w:color="auto"/>
              <w:left w:val="single" w:sz="4" w:space="0" w:color="auto"/>
              <w:bottom w:val="single" w:sz="4" w:space="0" w:color="auto"/>
              <w:right w:val="single" w:sz="4" w:space="0" w:color="auto"/>
            </w:tcBorders>
            <w:shd w:val="clear" w:color="auto" w:fill="D9D9D9"/>
            <w:hideMark/>
          </w:tcPr>
          <w:p w14:paraId="58CBB0FA" w14:textId="77777777" w:rsidR="00390DA9" w:rsidRPr="008E4C4C" w:rsidRDefault="00390DA9" w:rsidP="0054745B">
            <w:pPr>
              <w:jc w:val="center"/>
              <w:rPr>
                <w:rFonts w:ascii="GHEA Grapalat" w:hAnsi="GHEA Grapalat"/>
                <w:i/>
                <w:sz w:val="18"/>
              </w:rPr>
            </w:pPr>
            <w:r w:rsidRPr="008E4C4C">
              <w:rPr>
                <w:rFonts w:ascii="GHEA Grapalat" w:hAnsi="GHEA Grapalat"/>
                <w:i/>
                <w:sz w:val="18"/>
              </w:rPr>
              <w:t>3</w:t>
            </w:r>
          </w:p>
        </w:tc>
        <w:tc>
          <w:tcPr>
            <w:tcW w:w="1442" w:type="dxa"/>
            <w:tcBorders>
              <w:top w:val="single" w:sz="4" w:space="0" w:color="auto"/>
              <w:left w:val="single" w:sz="4" w:space="0" w:color="auto"/>
              <w:bottom w:val="single" w:sz="4" w:space="0" w:color="auto"/>
              <w:right w:val="single" w:sz="4" w:space="0" w:color="auto"/>
            </w:tcBorders>
            <w:shd w:val="clear" w:color="auto" w:fill="D9D9D9"/>
            <w:hideMark/>
          </w:tcPr>
          <w:p w14:paraId="195152A5" w14:textId="77777777" w:rsidR="00390DA9" w:rsidRPr="008E4C4C" w:rsidRDefault="00390DA9" w:rsidP="0054745B">
            <w:pPr>
              <w:jc w:val="center"/>
              <w:rPr>
                <w:rFonts w:ascii="GHEA Grapalat" w:hAnsi="GHEA Grapalat"/>
                <w:i/>
                <w:sz w:val="18"/>
              </w:rPr>
            </w:pPr>
            <w:r w:rsidRPr="008E4C4C">
              <w:rPr>
                <w:rFonts w:ascii="GHEA Grapalat" w:hAnsi="GHEA Grapalat"/>
                <w:i/>
                <w:sz w:val="18"/>
              </w:rPr>
              <w:t>4</w:t>
            </w:r>
          </w:p>
        </w:tc>
        <w:tc>
          <w:tcPr>
            <w:tcW w:w="2069" w:type="dxa"/>
            <w:tcBorders>
              <w:top w:val="single" w:sz="4" w:space="0" w:color="auto"/>
              <w:left w:val="single" w:sz="4" w:space="0" w:color="auto"/>
              <w:bottom w:val="single" w:sz="4" w:space="0" w:color="auto"/>
              <w:right w:val="single" w:sz="4" w:space="0" w:color="auto"/>
            </w:tcBorders>
            <w:shd w:val="clear" w:color="auto" w:fill="D9D9D9"/>
            <w:hideMark/>
          </w:tcPr>
          <w:p w14:paraId="5FDC4607" w14:textId="77777777" w:rsidR="00390DA9" w:rsidRPr="008E4C4C" w:rsidRDefault="00390DA9" w:rsidP="0054745B">
            <w:pPr>
              <w:jc w:val="center"/>
              <w:rPr>
                <w:rFonts w:ascii="GHEA Grapalat" w:hAnsi="GHEA Grapalat"/>
                <w:i/>
                <w:sz w:val="18"/>
              </w:rPr>
            </w:pPr>
            <w:r w:rsidRPr="008E4C4C">
              <w:rPr>
                <w:rFonts w:ascii="GHEA Grapalat" w:hAnsi="GHEA Grapalat"/>
                <w:i/>
                <w:sz w:val="18"/>
              </w:rPr>
              <w:t>5</w:t>
            </w:r>
          </w:p>
        </w:tc>
        <w:tc>
          <w:tcPr>
            <w:tcW w:w="1709" w:type="dxa"/>
            <w:tcBorders>
              <w:top w:val="single" w:sz="4" w:space="0" w:color="auto"/>
              <w:left w:val="single" w:sz="4" w:space="0" w:color="auto"/>
              <w:bottom w:val="single" w:sz="4" w:space="0" w:color="auto"/>
              <w:right w:val="single" w:sz="4" w:space="0" w:color="auto"/>
            </w:tcBorders>
            <w:shd w:val="clear" w:color="auto" w:fill="D9D9D9"/>
            <w:hideMark/>
          </w:tcPr>
          <w:p w14:paraId="20775C54" w14:textId="77777777" w:rsidR="00390DA9" w:rsidRPr="008E4C4C" w:rsidRDefault="00390DA9" w:rsidP="0054745B">
            <w:pPr>
              <w:jc w:val="center"/>
              <w:rPr>
                <w:rFonts w:ascii="GHEA Grapalat" w:hAnsi="GHEA Grapalat"/>
                <w:i/>
                <w:sz w:val="18"/>
              </w:rPr>
            </w:pPr>
            <w:r w:rsidRPr="008E4C4C">
              <w:rPr>
                <w:rFonts w:ascii="GHEA Grapalat" w:hAnsi="GHEA Grapalat"/>
                <w:i/>
                <w:sz w:val="18"/>
              </w:rPr>
              <w:t>6</w:t>
            </w:r>
          </w:p>
        </w:tc>
      </w:tr>
      <w:tr w:rsidR="00390DA9" w:rsidRPr="008E4C4C" w14:paraId="60145B5D" w14:textId="77777777" w:rsidTr="00E72A6C">
        <w:trPr>
          <w:cantSplit/>
          <w:trHeight w:val="433"/>
        </w:trPr>
        <w:tc>
          <w:tcPr>
            <w:tcW w:w="534" w:type="dxa"/>
            <w:tcBorders>
              <w:top w:val="single" w:sz="4" w:space="0" w:color="auto"/>
              <w:left w:val="single" w:sz="4" w:space="0" w:color="auto"/>
              <w:bottom w:val="single" w:sz="4" w:space="0" w:color="auto"/>
              <w:right w:val="single" w:sz="4" w:space="0" w:color="auto"/>
            </w:tcBorders>
            <w:hideMark/>
          </w:tcPr>
          <w:p w14:paraId="7518003A" w14:textId="77777777" w:rsidR="00390DA9" w:rsidRPr="008E4C4C" w:rsidRDefault="00390DA9" w:rsidP="0054745B">
            <w:pPr>
              <w:jc w:val="center"/>
              <w:rPr>
                <w:rFonts w:ascii="GHEA Grapalat" w:hAnsi="GHEA Grapalat"/>
                <w:sz w:val="20"/>
              </w:rPr>
            </w:pPr>
            <w:r w:rsidRPr="008E4C4C">
              <w:rPr>
                <w:rFonts w:ascii="GHEA Grapalat" w:hAnsi="GHEA Grapalat"/>
                <w:sz w:val="20"/>
              </w:rPr>
              <w:t>1.</w:t>
            </w:r>
          </w:p>
        </w:tc>
        <w:tc>
          <w:tcPr>
            <w:tcW w:w="2724" w:type="dxa"/>
            <w:tcBorders>
              <w:top w:val="single" w:sz="4" w:space="0" w:color="auto"/>
              <w:left w:val="single" w:sz="4" w:space="0" w:color="auto"/>
              <w:bottom w:val="single" w:sz="4" w:space="0" w:color="auto"/>
              <w:right w:val="single" w:sz="4" w:space="0" w:color="auto"/>
            </w:tcBorders>
          </w:tcPr>
          <w:p w14:paraId="34CDA702" w14:textId="77777777" w:rsidR="00390DA9" w:rsidRPr="008E4C4C" w:rsidRDefault="00390DA9"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14:paraId="508CCDF8" w14:textId="77777777" w:rsidR="00390DA9" w:rsidRPr="008E4C4C" w:rsidRDefault="00390DA9"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44C67F8E" w14:textId="77777777" w:rsidR="00390DA9" w:rsidRPr="008E4C4C" w:rsidRDefault="00390DA9"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14:paraId="0E1849F9" w14:textId="77777777" w:rsidR="00390DA9" w:rsidRPr="008E4C4C" w:rsidRDefault="00390DA9"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54DA91B3" w14:textId="77777777" w:rsidR="00390DA9" w:rsidRPr="008E4C4C" w:rsidRDefault="00390DA9" w:rsidP="0054745B">
            <w:pPr>
              <w:jc w:val="center"/>
              <w:rPr>
                <w:rFonts w:ascii="GHEA Grapalat" w:hAnsi="GHEA Grapalat"/>
                <w:sz w:val="20"/>
                <w:lang w:val="hy-AM"/>
              </w:rPr>
            </w:pPr>
          </w:p>
        </w:tc>
      </w:tr>
      <w:tr w:rsidR="00390DA9" w:rsidRPr="008E4C4C" w14:paraId="5D909114" w14:textId="77777777" w:rsidTr="00E72A6C">
        <w:trPr>
          <w:cantSplit/>
          <w:trHeight w:val="554"/>
        </w:trPr>
        <w:tc>
          <w:tcPr>
            <w:tcW w:w="534" w:type="dxa"/>
            <w:tcBorders>
              <w:top w:val="single" w:sz="4" w:space="0" w:color="auto"/>
              <w:left w:val="single" w:sz="4" w:space="0" w:color="auto"/>
              <w:bottom w:val="single" w:sz="4" w:space="0" w:color="auto"/>
              <w:right w:val="single" w:sz="4" w:space="0" w:color="auto"/>
            </w:tcBorders>
            <w:hideMark/>
          </w:tcPr>
          <w:p w14:paraId="0801E8BD" w14:textId="77777777" w:rsidR="00390DA9" w:rsidRPr="008E4C4C" w:rsidRDefault="005C4B06" w:rsidP="0054745B">
            <w:pPr>
              <w:jc w:val="center"/>
              <w:rPr>
                <w:rFonts w:ascii="GHEA Grapalat" w:hAnsi="GHEA Grapalat"/>
                <w:sz w:val="20"/>
              </w:rPr>
            </w:pPr>
            <w:r>
              <w:rPr>
                <w:rFonts w:ascii="GHEA Grapalat" w:hAnsi="GHEA Grapalat"/>
                <w:sz w:val="20"/>
              </w:rPr>
              <w:t>2</w:t>
            </w:r>
          </w:p>
        </w:tc>
        <w:tc>
          <w:tcPr>
            <w:tcW w:w="2724" w:type="dxa"/>
            <w:tcBorders>
              <w:top w:val="single" w:sz="4" w:space="0" w:color="auto"/>
              <w:left w:val="single" w:sz="4" w:space="0" w:color="auto"/>
              <w:bottom w:val="single" w:sz="4" w:space="0" w:color="auto"/>
              <w:right w:val="single" w:sz="4" w:space="0" w:color="auto"/>
            </w:tcBorders>
          </w:tcPr>
          <w:p w14:paraId="4C4A47FE" w14:textId="77777777" w:rsidR="00390DA9" w:rsidRPr="008E4C4C" w:rsidRDefault="00390DA9"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14:paraId="58B8B0FD" w14:textId="77777777" w:rsidR="00390DA9" w:rsidRPr="008E4C4C" w:rsidRDefault="00390DA9"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406AD252" w14:textId="77777777" w:rsidR="00390DA9" w:rsidRPr="008E4C4C" w:rsidRDefault="00390DA9"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14:paraId="5D1369A8" w14:textId="77777777" w:rsidR="00390DA9" w:rsidRPr="008E4C4C" w:rsidRDefault="00390DA9"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4CC93204" w14:textId="77777777" w:rsidR="00390DA9" w:rsidRPr="008E4C4C" w:rsidRDefault="00390DA9" w:rsidP="0054745B">
            <w:pPr>
              <w:jc w:val="center"/>
              <w:rPr>
                <w:rFonts w:ascii="GHEA Grapalat" w:hAnsi="GHEA Grapalat"/>
                <w:sz w:val="20"/>
                <w:lang w:val="hy-AM"/>
              </w:rPr>
            </w:pPr>
          </w:p>
        </w:tc>
      </w:tr>
      <w:tr w:rsidR="00390DA9" w:rsidRPr="008E4C4C" w14:paraId="04DC1F19" w14:textId="77777777" w:rsidTr="00E72A6C">
        <w:trPr>
          <w:cantSplit/>
        </w:trPr>
        <w:tc>
          <w:tcPr>
            <w:tcW w:w="534" w:type="dxa"/>
            <w:tcBorders>
              <w:top w:val="single" w:sz="4" w:space="0" w:color="auto"/>
              <w:left w:val="single" w:sz="4" w:space="0" w:color="auto"/>
              <w:bottom w:val="single" w:sz="4" w:space="0" w:color="auto"/>
              <w:right w:val="single" w:sz="4" w:space="0" w:color="auto"/>
            </w:tcBorders>
            <w:hideMark/>
          </w:tcPr>
          <w:p w14:paraId="0E1A8D00" w14:textId="77777777" w:rsidR="00390DA9" w:rsidRPr="008E4C4C" w:rsidRDefault="00390DA9" w:rsidP="0054745B">
            <w:pPr>
              <w:jc w:val="center"/>
              <w:rPr>
                <w:rFonts w:ascii="GHEA Grapalat" w:hAnsi="GHEA Grapalat"/>
                <w:sz w:val="20"/>
              </w:rPr>
            </w:pPr>
            <w:r w:rsidRPr="008E4C4C">
              <w:rPr>
                <w:rFonts w:ascii="GHEA Grapalat" w:hAnsi="GHEA Grapalat"/>
                <w:sz w:val="20"/>
              </w:rPr>
              <w:t>3.</w:t>
            </w:r>
          </w:p>
        </w:tc>
        <w:tc>
          <w:tcPr>
            <w:tcW w:w="2724" w:type="dxa"/>
            <w:tcBorders>
              <w:top w:val="single" w:sz="4" w:space="0" w:color="auto"/>
              <w:left w:val="single" w:sz="4" w:space="0" w:color="auto"/>
              <w:bottom w:val="single" w:sz="4" w:space="0" w:color="auto"/>
              <w:right w:val="single" w:sz="4" w:space="0" w:color="auto"/>
            </w:tcBorders>
          </w:tcPr>
          <w:p w14:paraId="2B9FFF96" w14:textId="77777777" w:rsidR="00390DA9" w:rsidRPr="008E4C4C" w:rsidRDefault="00390DA9"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14:paraId="341CD504" w14:textId="77777777" w:rsidR="00390DA9" w:rsidRPr="008E4C4C" w:rsidRDefault="00390DA9"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5124C4C8" w14:textId="77777777" w:rsidR="00390DA9" w:rsidRPr="008E4C4C" w:rsidRDefault="00390DA9"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14:paraId="0A9E0DB1" w14:textId="77777777" w:rsidR="00390DA9" w:rsidRPr="008E4C4C" w:rsidRDefault="00390DA9"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6C7FFB64" w14:textId="77777777" w:rsidR="00390DA9" w:rsidRPr="008E4C4C" w:rsidRDefault="00390DA9" w:rsidP="0054745B">
            <w:pPr>
              <w:jc w:val="center"/>
              <w:rPr>
                <w:rFonts w:ascii="GHEA Grapalat" w:hAnsi="GHEA Grapalat"/>
                <w:sz w:val="20"/>
                <w:lang w:val="hy-AM"/>
              </w:rPr>
            </w:pPr>
          </w:p>
        </w:tc>
      </w:tr>
      <w:tr w:rsidR="00390DA9" w:rsidRPr="008E4C4C" w14:paraId="68E62A43" w14:textId="77777777" w:rsidTr="00E72A6C">
        <w:trPr>
          <w:cantSplit/>
        </w:trPr>
        <w:tc>
          <w:tcPr>
            <w:tcW w:w="534" w:type="dxa"/>
            <w:tcBorders>
              <w:top w:val="single" w:sz="4" w:space="0" w:color="auto"/>
              <w:left w:val="single" w:sz="4" w:space="0" w:color="auto"/>
              <w:bottom w:val="single" w:sz="4" w:space="0" w:color="auto"/>
              <w:right w:val="single" w:sz="4" w:space="0" w:color="auto"/>
            </w:tcBorders>
            <w:hideMark/>
          </w:tcPr>
          <w:p w14:paraId="0BA1A7A0" w14:textId="77777777" w:rsidR="00390DA9" w:rsidRPr="008E4C4C" w:rsidRDefault="00390DA9" w:rsidP="0054745B">
            <w:pPr>
              <w:jc w:val="center"/>
              <w:rPr>
                <w:rFonts w:ascii="GHEA Grapalat" w:hAnsi="GHEA Grapalat"/>
                <w:sz w:val="20"/>
              </w:rPr>
            </w:pPr>
            <w:r w:rsidRPr="008E4C4C">
              <w:rPr>
                <w:rFonts w:ascii="GHEA Grapalat" w:hAnsi="GHEA Grapalat"/>
                <w:sz w:val="20"/>
              </w:rPr>
              <w:t>...</w:t>
            </w:r>
          </w:p>
        </w:tc>
        <w:tc>
          <w:tcPr>
            <w:tcW w:w="2724" w:type="dxa"/>
            <w:tcBorders>
              <w:top w:val="single" w:sz="4" w:space="0" w:color="auto"/>
              <w:left w:val="single" w:sz="4" w:space="0" w:color="auto"/>
              <w:bottom w:val="single" w:sz="4" w:space="0" w:color="auto"/>
              <w:right w:val="single" w:sz="4" w:space="0" w:color="auto"/>
            </w:tcBorders>
          </w:tcPr>
          <w:p w14:paraId="53A858AD" w14:textId="77777777" w:rsidR="00390DA9" w:rsidRPr="008E4C4C" w:rsidRDefault="00390DA9"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14:paraId="7C5EBD7C" w14:textId="77777777" w:rsidR="00390DA9" w:rsidRPr="008E4C4C" w:rsidRDefault="00390DA9"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599839AD" w14:textId="77777777" w:rsidR="00390DA9" w:rsidRPr="008E4C4C" w:rsidRDefault="00390DA9"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14:paraId="3FE996F6" w14:textId="77777777" w:rsidR="00390DA9" w:rsidRPr="008E4C4C" w:rsidRDefault="00390DA9"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7F513188" w14:textId="77777777" w:rsidR="00390DA9" w:rsidRPr="008E4C4C" w:rsidRDefault="00390DA9" w:rsidP="0054745B">
            <w:pPr>
              <w:jc w:val="center"/>
              <w:rPr>
                <w:rFonts w:ascii="GHEA Grapalat" w:hAnsi="GHEA Grapalat"/>
                <w:sz w:val="20"/>
                <w:lang w:val="hy-AM"/>
              </w:rPr>
            </w:pPr>
          </w:p>
        </w:tc>
      </w:tr>
      <w:tr w:rsidR="00390DA9" w:rsidRPr="008E4C4C" w14:paraId="44080718" w14:textId="77777777" w:rsidTr="00E72A6C">
        <w:trPr>
          <w:cantSplit/>
        </w:trPr>
        <w:tc>
          <w:tcPr>
            <w:tcW w:w="534" w:type="dxa"/>
            <w:tcBorders>
              <w:top w:val="single" w:sz="4" w:space="0" w:color="auto"/>
              <w:left w:val="single" w:sz="4" w:space="0" w:color="auto"/>
              <w:bottom w:val="single" w:sz="4" w:space="0" w:color="auto"/>
              <w:right w:val="single" w:sz="4" w:space="0" w:color="auto"/>
            </w:tcBorders>
            <w:hideMark/>
          </w:tcPr>
          <w:p w14:paraId="60F02FEB" w14:textId="77777777" w:rsidR="00390DA9" w:rsidRPr="008E4C4C" w:rsidRDefault="00390DA9" w:rsidP="0054745B">
            <w:pPr>
              <w:jc w:val="center"/>
              <w:rPr>
                <w:rFonts w:ascii="GHEA Grapalat" w:hAnsi="GHEA Grapalat"/>
                <w:sz w:val="20"/>
              </w:rPr>
            </w:pPr>
            <w:r w:rsidRPr="008E4C4C">
              <w:rPr>
                <w:rFonts w:ascii="GHEA Grapalat" w:hAnsi="GHEA Grapalat"/>
                <w:sz w:val="20"/>
              </w:rPr>
              <w:t>...</w:t>
            </w:r>
          </w:p>
        </w:tc>
        <w:tc>
          <w:tcPr>
            <w:tcW w:w="2724" w:type="dxa"/>
            <w:tcBorders>
              <w:top w:val="single" w:sz="4" w:space="0" w:color="auto"/>
              <w:left w:val="single" w:sz="4" w:space="0" w:color="auto"/>
              <w:bottom w:val="single" w:sz="4" w:space="0" w:color="auto"/>
              <w:right w:val="single" w:sz="4" w:space="0" w:color="auto"/>
            </w:tcBorders>
          </w:tcPr>
          <w:p w14:paraId="796B3391" w14:textId="77777777" w:rsidR="00390DA9" w:rsidRPr="008E4C4C" w:rsidRDefault="00390DA9"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14:paraId="20A642C8" w14:textId="77777777" w:rsidR="00390DA9" w:rsidRPr="008E4C4C" w:rsidRDefault="00390DA9"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255CA4EF" w14:textId="77777777" w:rsidR="00390DA9" w:rsidRPr="008E4C4C" w:rsidRDefault="00390DA9"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14:paraId="6E303A17" w14:textId="77777777" w:rsidR="00390DA9" w:rsidRPr="008E4C4C" w:rsidRDefault="00390DA9"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4B317951" w14:textId="77777777" w:rsidR="00390DA9" w:rsidRPr="008E4C4C" w:rsidRDefault="00390DA9" w:rsidP="0054745B">
            <w:pPr>
              <w:jc w:val="center"/>
              <w:rPr>
                <w:rFonts w:ascii="GHEA Grapalat" w:hAnsi="GHEA Grapalat"/>
                <w:sz w:val="20"/>
                <w:lang w:val="hy-AM"/>
              </w:rPr>
            </w:pPr>
          </w:p>
        </w:tc>
      </w:tr>
    </w:tbl>
    <w:p w14:paraId="0305086D" w14:textId="77777777" w:rsidR="00390DA9" w:rsidRPr="008E4C4C" w:rsidRDefault="00390DA9" w:rsidP="00390DA9">
      <w:pPr>
        <w:tabs>
          <w:tab w:val="left" w:pos="1134"/>
        </w:tabs>
        <w:ind w:firstLine="720"/>
        <w:jc w:val="both"/>
        <w:rPr>
          <w:rFonts w:ascii="GHEA Grapalat" w:hAnsi="GHEA Grapalat"/>
          <w:sz w:val="20"/>
        </w:rPr>
      </w:pPr>
    </w:p>
    <w:p w14:paraId="7320F5DE" w14:textId="77777777" w:rsidR="00390DA9" w:rsidRPr="008E4C4C" w:rsidRDefault="00390DA9" w:rsidP="00390DA9">
      <w:pPr>
        <w:tabs>
          <w:tab w:val="left" w:pos="1134"/>
        </w:tabs>
        <w:ind w:firstLine="720"/>
        <w:jc w:val="both"/>
        <w:rPr>
          <w:rFonts w:ascii="GHEA Grapalat" w:hAnsi="GHEA Grapalat"/>
          <w:sz w:val="20"/>
        </w:rPr>
      </w:pPr>
    </w:p>
    <w:p w14:paraId="52852F4D" w14:textId="31C43A00" w:rsidR="005030E4" w:rsidRPr="00814DC6" w:rsidRDefault="00814DC6" w:rsidP="005030E4">
      <w:pPr>
        <w:pStyle w:val="HTML"/>
        <w:shd w:val="clear" w:color="auto" w:fill="F8F9FA"/>
        <w:spacing w:line="540" w:lineRule="atLeast"/>
        <w:rPr>
          <w:rFonts w:ascii="GHEA Grapalat" w:hAnsi="GHEA Grapalat"/>
          <w:sz w:val="24"/>
          <w:szCs w:val="24"/>
          <w:lang w:val="hy-AM"/>
        </w:rPr>
      </w:pPr>
      <w:r w:rsidRPr="00814DC6">
        <w:rPr>
          <w:rFonts w:ascii="GHEA Grapalat" w:hAnsi="GHEA Grapalat" w:cs="Sylfaen"/>
          <w:lang w:val="hy-AM"/>
        </w:rPr>
        <w:t xml:space="preserve"> </w:t>
      </w:r>
      <w:r w:rsidR="00390DA9" w:rsidRPr="00814DC6">
        <w:rPr>
          <w:rFonts w:ascii="GHEA Grapalat" w:hAnsi="GHEA Grapalat" w:cs="Sylfaen"/>
          <w:lang w:val="hy-AM"/>
        </w:rPr>
        <w:t>«</w:t>
      </w:r>
      <w:r w:rsidR="00694286">
        <w:rPr>
          <w:rFonts w:ascii="GHEA Grapalat" w:hAnsi="GHEA Grapalat"/>
          <w:sz w:val="24"/>
          <w:szCs w:val="24"/>
          <w:lang w:val="hy-AM"/>
        </w:rPr>
        <w:t>ABH-</w:t>
      </w:r>
      <w:r w:rsidR="00271D19">
        <w:rPr>
          <w:rFonts w:ascii="GHEA Grapalat" w:hAnsi="GHEA Grapalat"/>
          <w:sz w:val="24"/>
          <w:szCs w:val="24"/>
          <w:lang w:val="hy-AM"/>
        </w:rPr>
        <w:t>BMKhAshDzB-</w:t>
      </w:r>
      <w:r w:rsidR="00B76399">
        <w:rPr>
          <w:rFonts w:ascii="GHEA Grapalat" w:hAnsi="GHEA Grapalat"/>
          <w:sz w:val="24"/>
          <w:szCs w:val="24"/>
          <w:lang w:val="hy-AM"/>
        </w:rPr>
        <w:t>26/25</w:t>
      </w:r>
      <w:r w:rsidR="00390DA9" w:rsidRPr="00814DC6">
        <w:rPr>
          <w:rFonts w:ascii="GHEA Grapalat" w:hAnsi="GHEA Grapalat"/>
          <w:sz w:val="24"/>
          <w:szCs w:val="24"/>
          <w:lang w:val="hy-AM"/>
        </w:rPr>
        <w:t xml:space="preserve">» </w:t>
      </w:r>
      <w:r w:rsidR="005030E4" w:rsidRPr="00814DC6">
        <w:rPr>
          <w:rFonts w:ascii="GHEA Grapalat" w:hAnsi="GHEA Grapalat"/>
          <w:sz w:val="24"/>
          <w:szCs w:val="24"/>
          <w:lang w:val="hy-AM"/>
        </w:rPr>
        <w:t>в рамках процедуры кода приведем его</w:t>
      </w:r>
    </w:p>
    <w:p w14:paraId="5A746BDF" w14:textId="77777777" w:rsidR="00390DA9" w:rsidRPr="008E4C4C" w:rsidRDefault="00390DA9" w:rsidP="00390DA9">
      <w:pPr>
        <w:tabs>
          <w:tab w:val="left" w:pos="1134"/>
        </w:tabs>
        <w:ind w:firstLine="720"/>
        <w:jc w:val="both"/>
        <w:rPr>
          <w:rFonts w:ascii="GHEA Grapalat" w:hAnsi="GHEA Grapalat"/>
          <w:i/>
          <w:sz w:val="18"/>
          <w:lang w:val="es-ES"/>
        </w:rPr>
      </w:pPr>
      <w:r w:rsidRPr="008E4C4C">
        <w:rPr>
          <w:rFonts w:ascii="GHEA Grapalat" w:hAnsi="GHEA Grapalat"/>
          <w:sz w:val="18"/>
          <w:lang w:val="hy-AM"/>
        </w:rPr>
        <w:t xml:space="preserve"> </w:t>
      </w:r>
      <w:r w:rsidRPr="008E4C4C">
        <w:rPr>
          <w:rFonts w:ascii="GHEA Grapalat" w:hAnsi="GHEA Grapalat"/>
          <w:sz w:val="18"/>
          <w:u w:val="single"/>
          <w:lang w:val="hy-AM"/>
        </w:rPr>
        <w:tab/>
      </w:r>
      <w:r w:rsidRPr="008E4C4C">
        <w:rPr>
          <w:rFonts w:ascii="GHEA Grapalat" w:hAnsi="GHEA Grapalat"/>
          <w:sz w:val="18"/>
          <w:u w:val="single"/>
          <w:lang w:val="hy-AM"/>
        </w:rPr>
        <w:tab/>
        <w:t xml:space="preserve">                                                                                   </w:t>
      </w:r>
      <w:r w:rsidRPr="008E4C4C">
        <w:rPr>
          <w:rFonts w:ascii="GHEA Grapalat" w:hAnsi="GHEA Grapalat"/>
          <w:sz w:val="18"/>
          <w:u w:val="single"/>
          <w:lang w:val="hy-AM"/>
        </w:rPr>
        <w:tab/>
      </w:r>
    </w:p>
    <w:p w14:paraId="3F5B2E1E" w14:textId="77777777" w:rsidR="00390DA9" w:rsidRPr="008E4C4C" w:rsidRDefault="00390DA9" w:rsidP="00814DC6">
      <w:pPr>
        <w:ind w:left="-66"/>
        <w:jc w:val="both"/>
        <w:rPr>
          <w:rFonts w:ascii="GHEA Grapalat" w:hAnsi="GHEA Grapalat" w:cs="Arial"/>
          <w:sz w:val="20"/>
          <w:vertAlign w:val="superscript"/>
          <w:lang w:val="hy-AM"/>
        </w:rPr>
      </w:pPr>
      <w:r w:rsidRPr="008E4C4C">
        <w:rPr>
          <w:rFonts w:ascii="GHEA Grapalat" w:hAnsi="GHEA Grapalat"/>
          <w:i/>
          <w:sz w:val="16"/>
          <w:lang w:val="es-ES"/>
        </w:rPr>
        <w:t>(</w:t>
      </w:r>
    </w:p>
    <w:p w14:paraId="28050227" w14:textId="77777777" w:rsidR="000E5A91" w:rsidRPr="00D931DF" w:rsidRDefault="00390DA9" w:rsidP="00D931DF">
      <w:pPr>
        <w:jc w:val="right"/>
        <w:rPr>
          <w:rFonts w:ascii="GHEA Grapalat" w:hAnsi="GHEA Grapalat"/>
          <w:sz w:val="20"/>
          <w:lang w:val="hy-AM"/>
        </w:rPr>
      </w:pPr>
      <w:r w:rsidRPr="008E4C4C">
        <w:rPr>
          <w:rFonts w:ascii="GHEA Grapalat" w:hAnsi="GHEA Grapalat"/>
          <w:sz w:val="20"/>
          <w:lang w:val="hy-AM"/>
        </w:rPr>
        <w:t xml:space="preserve">  </w:t>
      </w:r>
    </w:p>
    <w:p w14:paraId="6330500F" w14:textId="77777777" w:rsidR="00814DC6" w:rsidRPr="00DD2B43" w:rsidRDefault="00814DC6" w:rsidP="00814DC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F7C2AA3" w14:textId="77777777" w:rsidR="00814DC6" w:rsidRPr="00814DC6" w:rsidRDefault="00814DC6" w:rsidP="00814DC6">
      <w:pPr>
        <w:widowControl w:val="0"/>
        <w:spacing w:after="160"/>
        <w:jc w:val="right"/>
        <w:rPr>
          <w:rFonts w:ascii="GHEA Grapalat" w:hAnsi="GHEA Grapalat"/>
          <w:lang w:val="es-ES"/>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r w:rsidRPr="00814DC6">
        <w:rPr>
          <w:rFonts w:ascii="GHEA Grapalat" w:hAnsi="GHEA Grapalat"/>
        </w:rPr>
        <w:t xml:space="preserve"> </w:t>
      </w:r>
      <w:r w:rsidRPr="009044F1">
        <w:rPr>
          <w:rFonts w:ascii="GHEA Grapalat" w:hAnsi="GHEA Grapalat"/>
        </w:rPr>
        <w:t>М</w:t>
      </w:r>
      <w:r w:rsidRPr="0054745B">
        <w:rPr>
          <w:rFonts w:ascii="GHEA Grapalat" w:hAnsi="GHEA Grapalat"/>
          <w:lang w:val="es-ES"/>
        </w:rPr>
        <w:t xml:space="preserve">. </w:t>
      </w:r>
      <w:r w:rsidRPr="009044F1">
        <w:rPr>
          <w:rFonts w:ascii="GHEA Grapalat" w:hAnsi="GHEA Grapalat"/>
        </w:rPr>
        <w:t>П</w:t>
      </w:r>
    </w:p>
    <w:p w14:paraId="697C8B39" w14:textId="77777777" w:rsidR="00814DC6" w:rsidRPr="00814DC6" w:rsidRDefault="00814DC6" w:rsidP="00814DC6">
      <w:pPr>
        <w:widowControl w:val="0"/>
        <w:tabs>
          <w:tab w:val="left" w:pos="7513"/>
        </w:tabs>
        <w:spacing w:after="160"/>
        <w:ind w:left="709"/>
        <w:jc w:val="both"/>
        <w:rPr>
          <w:rFonts w:ascii="GHEA Grapalat" w:hAnsi="GHEA Grapalat" w:cs="Arial"/>
          <w:sz w:val="16"/>
          <w:lang w:val="es-ES"/>
        </w:rPr>
      </w:pPr>
    </w:p>
    <w:p w14:paraId="69F60C01" w14:textId="77777777" w:rsidR="00260163" w:rsidRPr="00814DC6" w:rsidRDefault="00260163" w:rsidP="00B46D58">
      <w:pPr>
        <w:widowControl w:val="0"/>
        <w:spacing w:after="160"/>
        <w:ind w:left="567" w:right="565"/>
        <w:jc w:val="center"/>
        <w:rPr>
          <w:rFonts w:ascii="GHEA Grapalat" w:hAnsi="GHEA Grapalat"/>
          <w:b/>
          <w:color w:val="C00000"/>
        </w:rPr>
      </w:pPr>
    </w:p>
    <w:p w14:paraId="1F377DB3" w14:textId="77777777" w:rsidR="00CF2692" w:rsidRPr="00305B48" w:rsidRDefault="00CF2692" w:rsidP="00B46D58">
      <w:pPr>
        <w:widowControl w:val="0"/>
        <w:spacing w:after="160"/>
        <w:ind w:left="567" w:right="565"/>
        <w:jc w:val="center"/>
        <w:rPr>
          <w:rFonts w:ascii="GHEA Grapalat" w:hAnsi="GHEA Grapalat"/>
          <w:b/>
          <w:lang w:val="es-ES"/>
        </w:rPr>
      </w:pPr>
    </w:p>
    <w:p w14:paraId="2EDDEEC1" w14:textId="77777777" w:rsidR="00CF2692" w:rsidRPr="00305B48" w:rsidRDefault="00CF2692" w:rsidP="00B46D58">
      <w:pPr>
        <w:widowControl w:val="0"/>
        <w:spacing w:after="160"/>
        <w:ind w:left="567" w:right="565"/>
        <w:jc w:val="center"/>
        <w:rPr>
          <w:rFonts w:ascii="GHEA Grapalat" w:hAnsi="GHEA Grapalat"/>
          <w:b/>
          <w:lang w:val="es-ES"/>
        </w:rPr>
      </w:pPr>
    </w:p>
    <w:p w14:paraId="131D3AD5" w14:textId="77777777" w:rsidR="003117FE" w:rsidRPr="00305B48" w:rsidRDefault="003117FE">
      <w:pPr>
        <w:rPr>
          <w:rFonts w:ascii="GHEA Grapalat" w:hAnsi="GHEA Grapalat"/>
          <w:b/>
          <w:lang w:val="es-ES"/>
        </w:rPr>
      </w:pPr>
    </w:p>
    <w:p w14:paraId="6366B340" w14:textId="77777777" w:rsidR="00985E28" w:rsidRPr="00305B48" w:rsidRDefault="00985E28" w:rsidP="001005B0">
      <w:pPr>
        <w:widowControl w:val="0"/>
        <w:spacing w:after="160"/>
        <w:ind w:firstLine="567"/>
        <w:jc w:val="right"/>
        <w:rPr>
          <w:rFonts w:ascii="GHEA Grapalat" w:hAnsi="GHEA Grapalat"/>
          <w:b/>
          <w:lang w:val="es-ES"/>
        </w:rPr>
      </w:pPr>
    </w:p>
    <w:p w14:paraId="75F78F17" w14:textId="77777777" w:rsidR="00985E28" w:rsidRPr="00305B48" w:rsidRDefault="00985E28" w:rsidP="001005B0">
      <w:pPr>
        <w:widowControl w:val="0"/>
        <w:spacing w:after="160"/>
        <w:ind w:firstLine="567"/>
        <w:jc w:val="right"/>
        <w:rPr>
          <w:rFonts w:ascii="GHEA Grapalat" w:hAnsi="GHEA Grapalat"/>
          <w:b/>
          <w:lang w:val="es-ES"/>
        </w:rPr>
      </w:pPr>
    </w:p>
    <w:p w14:paraId="35395453" w14:textId="77777777" w:rsidR="005C4B06" w:rsidRDefault="005C4B06" w:rsidP="001005B0">
      <w:pPr>
        <w:widowControl w:val="0"/>
        <w:spacing w:after="160"/>
        <w:ind w:firstLine="567"/>
        <w:jc w:val="right"/>
        <w:rPr>
          <w:rFonts w:ascii="GHEA Grapalat" w:hAnsi="GHEA Grapalat"/>
          <w:b/>
        </w:rPr>
      </w:pPr>
    </w:p>
    <w:p w14:paraId="7364CE70" w14:textId="77777777" w:rsidR="00115A3E" w:rsidRPr="003D00ED" w:rsidRDefault="00115A3E" w:rsidP="006D024C">
      <w:pPr>
        <w:widowControl w:val="0"/>
        <w:spacing w:after="160"/>
        <w:rPr>
          <w:rFonts w:ascii="GHEA Grapalat" w:hAnsi="GHEA Grapalat"/>
          <w:b/>
          <w:color w:val="C00000"/>
        </w:rPr>
      </w:pPr>
    </w:p>
    <w:p w14:paraId="7D509A2A" w14:textId="77777777" w:rsidR="00115A3E" w:rsidRDefault="00115A3E" w:rsidP="00115A3E">
      <w:pPr>
        <w:widowControl w:val="0"/>
        <w:spacing w:after="160"/>
        <w:contextualSpacing/>
        <w:jc w:val="right"/>
        <w:rPr>
          <w:rFonts w:ascii="GHEA Grapalat" w:hAnsi="GHEA Grapalat"/>
          <w:b/>
          <w:i/>
          <w:sz w:val="22"/>
          <w:szCs w:val="22"/>
        </w:rPr>
      </w:pPr>
    </w:p>
    <w:p w14:paraId="18374AA6" w14:textId="77777777" w:rsidR="00115A3E" w:rsidRPr="00B138F3" w:rsidRDefault="00115A3E" w:rsidP="00115A3E">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C3792DB" w14:textId="77777777" w:rsidR="00115A3E" w:rsidRPr="00FA6464" w:rsidRDefault="00115A3E" w:rsidP="00115A3E">
      <w:pPr>
        <w:jc w:val="right"/>
        <w:rPr>
          <w:rFonts w:ascii="GHEA Grapalat" w:hAnsi="GHEA Grapalat"/>
          <w:b/>
        </w:rPr>
      </w:pPr>
      <w:r w:rsidRPr="001439BD">
        <w:rPr>
          <w:rFonts w:ascii="GHEA Grapalat" w:hAnsi="GHEA Grapalat"/>
          <w:b/>
        </w:rPr>
        <w:t xml:space="preserve">к Приглашению </w:t>
      </w:r>
      <w:r w:rsidR="00FD193C">
        <w:rPr>
          <w:rFonts w:ascii="GHEA Grapalat" w:hAnsi="GHEA Grapalat"/>
          <w:b/>
        </w:rPr>
        <w:t>о</w:t>
      </w:r>
      <w:r w:rsidR="00A54B76">
        <w:rPr>
          <w:rFonts w:ascii="GHEA Grapalat" w:hAnsi="GHEA Grapalat"/>
          <w:b/>
        </w:rPr>
        <w:t xml:space="preserve">б </w:t>
      </w:r>
      <w:r w:rsidR="00FD193C">
        <w:rPr>
          <w:rFonts w:ascii="GHEA Grapalat" w:hAnsi="GHEA Grapalat"/>
          <w:b/>
        </w:rPr>
        <w:t>открытом конкурсе</w:t>
      </w:r>
      <w:r w:rsidRPr="001439BD">
        <w:rPr>
          <w:rFonts w:ascii="GHEA Grapalat" w:hAnsi="GHEA Grapalat"/>
          <w:b/>
        </w:rPr>
        <w:t xml:space="preserve"> </w:t>
      </w:r>
    </w:p>
    <w:p w14:paraId="1B099927" w14:textId="0F2AE632" w:rsidR="00115A3E" w:rsidRPr="006D04D5" w:rsidRDefault="00115A3E" w:rsidP="00115A3E">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под кодом </w:t>
      </w:r>
      <w:r>
        <w:rPr>
          <w:rFonts w:ascii="GHEA Grapalat" w:hAnsi="GHEA Grapalat"/>
          <w:b/>
          <w:sz w:val="24"/>
          <w:szCs w:val="24"/>
        </w:rPr>
        <w:t>ABH-</w:t>
      </w:r>
      <w:r w:rsidR="0077716F">
        <w:rPr>
          <w:rFonts w:ascii="GHEA Grapalat" w:hAnsi="GHEA Grapalat"/>
          <w:b/>
          <w:sz w:val="24"/>
          <w:szCs w:val="24"/>
        </w:rPr>
        <w:t>BMKhAshDzB-</w:t>
      </w:r>
      <w:r w:rsidR="00B76399">
        <w:rPr>
          <w:rFonts w:ascii="GHEA Grapalat" w:hAnsi="GHEA Grapalat"/>
          <w:b/>
          <w:sz w:val="24"/>
          <w:szCs w:val="24"/>
        </w:rPr>
        <w:t>26/25</w:t>
      </w:r>
    </w:p>
    <w:p w14:paraId="5A452C7B" w14:textId="77777777" w:rsidR="00115A3E" w:rsidRPr="00B138F3" w:rsidRDefault="00115A3E" w:rsidP="00115A3E">
      <w:pPr>
        <w:widowControl w:val="0"/>
        <w:spacing w:after="160"/>
        <w:ind w:left="567" w:right="565"/>
        <w:jc w:val="center"/>
        <w:rPr>
          <w:rFonts w:ascii="GHEA Grapalat" w:hAnsi="GHEA Grapalat"/>
          <w:b/>
        </w:rPr>
      </w:pPr>
    </w:p>
    <w:p w14:paraId="2AC8572E" w14:textId="77777777" w:rsidR="00115A3E" w:rsidRPr="00B138F3" w:rsidRDefault="00115A3E" w:rsidP="00115A3E">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2C55A26" w14:textId="77777777" w:rsidR="00115A3E" w:rsidRPr="00B138F3" w:rsidRDefault="00115A3E" w:rsidP="00115A3E">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82046DC" w14:textId="77777777" w:rsidR="00115A3E" w:rsidRPr="00B138F3" w:rsidRDefault="00115A3E" w:rsidP="00115A3E">
      <w:pPr>
        <w:widowControl w:val="0"/>
        <w:spacing w:after="160"/>
        <w:ind w:left="567" w:right="565"/>
        <w:jc w:val="center"/>
        <w:rPr>
          <w:rFonts w:ascii="GHEA Grapalat" w:hAnsi="GHEA Grapalat"/>
          <w:b/>
        </w:rPr>
      </w:pPr>
    </w:p>
    <w:p w14:paraId="194B44B5" w14:textId="77777777" w:rsidR="00115A3E" w:rsidRPr="00B138F3" w:rsidRDefault="00115A3E" w:rsidP="00115A3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7797A4F9" w14:textId="77777777" w:rsidR="00115A3E" w:rsidRPr="00B138F3" w:rsidRDefault="00115A3E" w:rsidP="00115A3E">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FA0E0C4" w14:textId="77777777" w:rsidR="00115A3E" w:rsidRPr="00B138F3" w:rsidRDefault="00115A3E" w:rsidP="00115A3E">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14:paraId="29DB7FDE" w14:textId="77777777" w:rsidR="00115A3E" w:rsidRPr="00B138F3" w:rsidRDefault="00115A3E" w:rsidP="00115A3E">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наименование отобранного участника</w:t>
      </w:r>
    </w:p>
    <w:p w14:paraId="64C5381F" w14:textId="77777777" w:rsidR="00115A3E" w:rsidRPr="00B138F3" w:rsidRDefault="00115A3E" w:rsidP="00115A3E">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7D06DA3F" w14:textId="77777777" w:rsidR="00115A3E" w:rsidRPr="00B138F3" w:rsidRDefault="00115A3E" w:rsidP="00115A3E">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AEF8CB0" w14:textId="77777777"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22F501B3" w14:textId="77777777" w:rsidR="00115A3E" w:rsidRPr="00B138F3" w:rsidRDefault="00115A3E" w:rsidP="00115A3E">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C4EE7A0" w14:textId="77777777" w:rsidR="00115A3E" w:rsidRPr="00B138F3" w:rsidRDefault="00115A3E" w:rsidP="00115A3E">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A18B66C" w14:textId="77777777" w:rsidR="00115A3E" w:rsidRPr="00B138F3" w:rsidRDefault="00115A3E" w:rsidP="00115A3E">
      <w:pPr>
        <w:pStyle w:val="af4"/>
        <w:shd w:val="clear" w:color="auto" w:fill="FFFFFF"/>
        <w:spacing w:before="0" w:beforeAutospacing="0" w:after="0" w:afterAutospacing="0"/>
        <w:jc w:val="both"/>
        <w:rPr>
          <w:rFonts w:ascii="GHEA Grapalat" w:eastAsiaTheme="minorHAnsi" w:hAnsi="GHEA Grapalat" w:cstheme="minorBidi"/>
        </w:rPr>
      </w:pPr>
    </w:p>
    <w:p w14:paraId="511B2A25" w14:textId="77777777" w:rsidR="00115A3E" w:rsidRPr="00B138F3" w:rsidRDefault="00115A3E" w:rsidP="00115A3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A2CB046" w14:textId="77777777" w:rsidR="00115A3E" w:rsidRPr="00B138F3" w:rsidRDefault="00115A3E" w:rsidP="00115A3E">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73374F" w14:textId="77777777" w:rsidR="00115A3E" w:rsidRPr="00B138F3" w:rsidRDefault="00115A3E" w:rsidP="00115A3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21DAF49" w14:textId="77777777" w:rsidR="00115A3E" w:rsidRPr="00816342" w:rsidRDefault="00115A3E" w:rsidP="00115A3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w:t>
      </w:r>
      <w:r w:rsidRPr="00816342">
        <w:rPr>
          <w:rFonts w:ascii="GHEA Grapalat" w:eastAsiaTheme="minorHAnsi" w:hAnsi="GHEA Grapalat" w:cstheme="minorBidi"/>
        </w:rPr>
        <w:t>расчетный счет</w:t>
      </w:r>
      <w:r w:rsidRPr="00305B48">
        <w:rPr>
          <w:rFonts w:ascii="GHEA Grapalat" w:eastAsiaTheme="minorHAnsi" w:hAnsi="GHEA Grapalat" w:cstheme="minorBidi"/>
        </w:rPr>
        <w:t xml:space="preserve"> </w:t>
      </w:r>
      <w:r w:rsidR="001E4598">
        <w:rPr>
          <w:rFonts w:ascii="GHEA Grapalat" w:hAnsi="GHEA Grapalat" w:cs="Sylfaen"/>
          <w:sz w:val="20"/>
          <w:szCs w:val="20"/>
          <w:u w:val="single"/>
          <w:lang w:val="hy-AM"/>
        </w:rPr>
        <w:t>900105201652</w:t>
      </w:r>
      <w:r w:rsidRPr="00305B48">
        <w:rPr>
          <w:rFonts w:ascii="GHEA Grapalat" w:hAnsi="GHEA Grapalat" w:cs="Sylfaen"/>
          <w:sz w:val="20"/>
          <w:szCs w:val="20"/>
          <w:u w:val="single"/>
        </w:rPr>
        <w:t xml:space="preserve"> </w:t>
      </w:r>
      <w:r w:rsidRPr="00816342">
        <w:rPr>
          <w:rFonts w:ascii="GHEA Grapalat" w:eastAsiaTheme="minorHAnsi" w:hAnsi="GHEA Grapalat" w:cstheme="minorBidi"/>
        </w:rPr>
        <w:t>бенефициара.</w:t>
      </w:r>
    </w:p>
    <w:p w14:paraId="07DA5858" w14:textId="77777777" w:rsidR="00115A3E" w:rsidRPr="00816342" w:rsidRDefault="00115A3E" w:rsidP="00115A3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16342">
        <w:rPr>
          <w:rFonts w:ascii="GHEA Grapalat" w:eastAsiaTheme="minorHAnsi" w:hAnsi="GHEA Grapalat" w:cstheme="minorBidi"/>
        </w:rPr>
        <w:t xml:space="preserve">             </w:t>
      </w:r>
      <w:r w:rsidRPr="00816342">
        <w:rPr>
          <w:rFonts w:ascii="GHEA Grapalat" w:eastAsiaTheme="minorHAnsi" w:hAnsi="GHEA Grapalat" w:cstheme="minorBidi"/>
          <w:sz w:val="18"/>
          <w:szCs w:val="18"/>
        </w:rPr>
        <w:t>расчетный счет</w:t>
      </w:r>
    </w:p>
    <w:p w14:paraId="5E7BCCC2" w14:textId="77777777" w:rsidR="00115A3E" w:rsidRPr="00B138F3" w:rsidRDefault="00115A3E" w:rsidP="00115A3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E6B0F6F" w14:textId="77777777" w:rsidR="00115A3E" w:rsidRPr="00B138F3" w:rsidRDefault="00115A3E" w:rsidP="00115A3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C3BF0CF" w14:textId="77777777"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2922D16" w14:textId="77777777" w:rsidR="00115A3E" w:rsidRPr="00F00F71" w:rsidRDefault="00115A3E" w:rsidP="00115A3E">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CD87072" w14:textId="77777777" w:rsidR="00115A3E" w:rsidRPr="00F00F71" w:rsidRDefault="00115A3E" w:rsidP="00115A3E">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 xml:space="preserve">номер заключаемого </w:t>
      </w:r>
      <w:proofErr w:type="spellStart"/>
      <w:r w:rsidRPr="00F00F71">
        <w:rPr>
          <w:rFonts w:ascii="GHEA Grapalat" w:eastAsiaTheme="minorHAnsi" w:hAnsi="GHEA Grapalat" w:cstheme="minorBidi"/>
          <w:sz w:val="18"/>
          <w:szCs w:val="18"/>
        </w:rPr>
        <w:t>договара</w:t>
      </w:r>
      <w:proofErr w:type="spellEnd"/>
    </w:p>
    <w:p w14:paraId="765E9BE1" w14:textId="77777777" w:rsidR="00115A3E" w:rsidRPr="00F00F71" w:rsidRDefault="00115A3E" w:rsidP="00115A3E">
      <w:pPr>
        <w:pStyle w:val="af4"/>
        <w:shd w:val="clear" w:color="auto" w:fill="FFFFFF"/>
        <w:ind w:firstLine="374"/>
        <w:contextualSpacing/>
        <w:jc w:val="both"/>
        <w:rPr>
          <w:rFonts w:ascii="GHEA Grapalat" w:eastAsiaTheme="minorHAnsi" w:hAnsi="GHEA Grapalat" w:cstheme="minorBidi"/>
        </w:rPr>
      </w:pPr>
    </w:p>
    <w:p w14:paraId="268EF81B" w14:textId="77777777" w:rsidR="00115A3E" w:rsidRPr="00F00F71" w:rsidRDefault="00115A3E" w:rsidP="00115A3E">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w:t>
      </w:r>
      <w:r w:rsidRPr="00B9642B">
        <w:rPr>
          <w:rFonts w:ascii="GHEA Grapalat" w:eastAsiaTheme="minorHAnsi" w:hAnsi="GHEA Grapalat" w:cstheme="minorBidi"/>
          <w:b/>
        </w:rPr>
        <w:t>девяностого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55D0F6E7" w14:textId="77777777" w:rsidR="00115A3E" w:rsidRDefault="00115A3E" w:rsidP="00115A3E">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4C9CE69E" w14:textId="77777777" w:rsidR="00115A3E" w:rsidRDefault="00115A3E" w:rsidP="00115A3E">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3A48080D" w14:textId="77777777" w:rsidR="00115A3E" w:rsidRPr="00F00F71" w:rsidRDefault="00115A3E" w:rsidP="00115A3E">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869AD97" w14:textId="77777777" w:rsidR="00115A3E" w:rsidRPr="00F00F71" w:rsidRDefault="00115A3E" w:rsidP="00115A3E">
      <w:pPr>
        <w:pStyle w:val="af4"/>
        <w:shd w:val="clear" w:color="auto" w:fill="FFFFFF"/>
        <w:contextualSpacing/>
        <w:jc w:val="both"/>
        <w:rPr>
          <w:rStyle w:val="af5"/>
          <w:rFonts w:ascii="GHEA Grapalat" w:hAnsi="GHEA Grapalat"/>
          <w:b w:val="0"/>
          <w:bCs w:val="0"/>
          <w:sz w:val="20"/>
          <w:szCs w:val="20"/>
        </w:rPr>
      </w:pPr>
    </w:p>
    <w:p w14:paraId="09357604" w14:textId="77777777"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2FD2A2E" w14:textId="77777777"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47FF6E" w14:textId="77777777" w:rsidR="00115A3E" w:rsidRPr="00B138F3" w:rsidRDefault="00115A3E" w:rsidP="00115A3E">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61ED4D5" w14:textId="77777777" w:rsidR="00115A3E" w:rsidRPr="00B138F3" w:rsidRDefault="00115A3E" w:rsidP="00115A3E">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7D7E038" w14:textId="77777777"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FC1B350" w14:textId="77777777"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08DE5A" w14:textId="77777777"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046F7D1" w14:textId="77777777"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9DCD97" w14:textId="77777777"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E4EA55" w14:textId="77777777"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FE7580" w14:textId="77777777"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5EE994D" w14:textId="77777777"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D7BE4BB" w14:textId="77777777" w:rsidR="00115A3E" w:rsidRPr="00B138F3"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502B7E5" w14:textId="77777777" w:rsidR="00115A3E" w:rsidRPr="00B138F3"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p>
    <w:p w14:paraId="74559D7C" w14:textId="77777777" w:rsidR="00115A3E" w:rsidRPr="00B138F3"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387A153" w14:textId="77777777" w:rsidR="00115A3E" w:rsidRPr="00B138F3"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44A99E" w14:textId="77777777"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62C02A4" w14:textId="77777777"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6E2B2A" w14:textId="77777777" w:rsidR="00115A3E" w:rsidRPr="00B138F3" w:rsidRDefault="00115A3E" w:rsidP="00115A3E">
      <w:pPr>
        <w:pStyle w:val="af4"/>
        <w:shd w:val="clear" w:color="auto" w:fill="FFFFFF"/>
        <w:spacing w:before="0" w:beforeAutospacing="0" w:after="0" w:afterAutospacing="0"/>
        <w:ind w:firstLine="375"/>
        <w:jc w:val="both"/>
        <w:rPr>
          <w:rFonts w:ascii="GHEA Grapalat" w:hAnsi="GHEA Grapalat"/>
          <w:sz w:val="20"/>
          <w:szCs w:val="20"/>
        </w:rPr>
      </w:pPr>
    </w:p>
    <w:p w14:paraId="1A7ABF14" w14:textId="77777777" w:rsidR="00115A3E" w:rsidRPr="00B138F3" w:rsidRDefault="00115A3E" w:rsidP="00115A3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2012D6A" w14:textId="77777777" w:rsidR="00115A3E" w:rsidRPr="00B138F3" w:rsidRDefault="00115A3E" w:rsidP="00115A3E">
      <w:pPr>
        <w:pStyle w:val="af4"/>
        <w:shd w:val="clear" w:color="auto" w:fill="FFFFFF"/>
        <w:spacing w:before="0" w:beforeAutospacing="0" w:after="0" w:afterAutospacing="0"/>
        <w:ind w:firstLine="375"/>
        <w:jc w:val="both"/>
        <w:rPr>
          <w:rFonts w:ascii="GHEA Grapalat" w:hAnsi="GHEA Grapalat"/>
          <w:sz w:val="20"/>
          <w:szCs w:val="20"/>
          <w:lang w:val="hy-AM"/>
        </w:rPr>
      </w:pPr>
    </w:p>
    <w:p w14:paraId="323842D4" w14:textId="77777777" w:rsidR="00115A3E" w:rsidRPr="00B138F3" w:rsidRDefault="00115A3E" w:rsidP="00115A3E">
      <w:pPr>
        <w:pStyle w:val="af4"/>
        <w:shd w:val="clear" w:color="auto" w:fill="FFFFFF"/>
        <w:spacing w:before="0" w:beforeAutospacing="0" w:after="0" w:afterAutospacing="0"/>
        <w:ind w:firstLine="375"/>
        <w:jc w:val="both"/>
        <w:rPr>
          <w:rFonts w:ascii="GHEA Grapalat" w:hAnsi="GHEA Grapalat"/>
          <w:sz w:val="20"/>
          <w:szCs w:val="20"/>
          <w:lang w:val="hy-AM"/>
        </w:rPr>
      </w:pPr>
    </w:p>
    <w:p w14:paraId="33689AA7" w14:textId="77777777" w:rsidR="00115A3E" w:rsidRPr="00B138F3" w:rsidRDefault="00115A3E" w:rsidP="00115A3E">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F01D820" w14:textId="77777777" w:rsidR="00115A3E" w:rsidRPr="00B138F3" w:rsidRDefault="00115A3E" w:rsidP="00115A3E">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4CD2D34" w14:textId="77777777"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E4BD4BF" w14:textId="77777777" w:rsidR="00115A3E" w:rsidRPr="002A4554" w:rsidRDefault="00115A3E" w:rsidP="00115A3E">
      <w:pPr>
        <w:widowControl w:val="0"/>
        <w:spacing w:after="160"/>
        <w:jc w:val="right"/>
        <w:rPr>
          <w:rFonts w:ascii="GHEA Grapalat" w:hAnsi="GHEA Grapalat"/>
          <w:i/>
        </w:rPr>
      </w:pPr>
    </w:p>
    <w:p w14:paraId="5E2D6758" w14:textId="77777777" w:rsidR="00115A3E" w:rsidRPr="002A4554" w:rsidRDefault="00115A3E" w:rsidP="00115A3E">
      <w:pPr>
        <w:widowControl w:val="0"/>
        <w:spacing w:after="160"/>
        <w:jc w:val="right"/>
        <w:rPr>
          <w:rFonts w:ascii="GHEA Grapalat" w:hAnsi="GHEA Grapalat"/>
          <w:i/>
        </w:rPr>
      </w:pPr>
    </w:p>
    <w:p w14:paraId="0EE29182" w14:textId="77777777" w:rsidR="00115A3E" w:rsidRDefault="00115A3E" w:rsidP="00115A3E">
      <w:pPr>
        <w:widowControl w:val="0"/>
        <w:spacing w:after="160"/>
        <w:jc w:val="right"/>
        <w:rPr>
          <w:rFonts w:ascii="GHEA Grapalat" w:hAnsi="GHEA Grapalat"/>
          <w:i/>
        </w:rPr>
      </w:pPr>
    </w:p>
    <w:p w14:paraId="24F4E957" w14:textId="77777777" w:rsidR="00115A3E" w:rsidRDefault="00115A3E" w:rsidP="00115A3E">
      <w:pPr>
        <w:widowControl w:val="0"/>
        <w:spacing w:after="160"/>
        <w:jc w:val="right"/>
        <w:rPr>
          <w:rFonts w:ascii="GHEA Grapalat" w:hAnsi="GHEA Grapalat"/>
          <w:i/>
        </w:rPr>
      </w:pPr>
    </w:p>
    <w:p w14:paraId="62A88286" w14:textId="77777777" w:rsidR="00115A3E" w:rsidRDefault="00115A3E" w:rsidP="00115A3E">
      <w:pPr>
        <w:widowControl w:val="0"/>
        <w:spacing w:after="160"/>
        <w:jc w:val="right"/>
        <w:rPr>
          <w:rFonts w:ascii="GHEA Grapalat" w:hAnsi="GHEA Grapalat"/>
          <w:i/>
        </w:rPr>
      </w:pPr>
    </w:p>
    <w:p w14:paraId="75A4394D" w14:textId="77777777" w:rsidR="00115A3E" w:rsidRDefault="00115A3E" w:rsidP="00115A3E">
      <w:pPr>
        <w:widowControl w:val="0"/>
        <w:spacing w:after="160"/>
        <w:jc w:val="right"/>
        <w:rPr>
          <w:rFonts w:ascii="GHEA Grapalat" w:hAnsi="GHEA Grapalat"/>
          <w:i/>
        </w:rPr>
      </w:pPr>
    </w:p>
    <w:p w14:paraId="38372B05" w14:textId="77777777" w:rsidR="00115A3E" w:rsidRDefault="00115A3E" w:rsidP="00115A3E">
      <w:pPr>
        <w:widowControl w:val="0"/>
        <w:spacing w:after="160"/>
        <w:jc w:val="right"/>
        <w:rPr>
          <w:rFonts w:ascii="GHEA Grapalat" w:hAnsi="GHEA Grapalat"/>
          <w:i/>
        </w:rPr>
      </w:pPr>
    </w:p>
    <w:p w14:paraId="377A35F5" w14:textId="77777777" w:rsidR="00115A3E" w:rsidRDefault="00115A3E" w:rsidP="00115A3E">
      <w:pPr>
        <w:widowControl w:val="0"/>
        <w:spacing w:after="160"/>
        <w:jc w:val="right"/>
        <w:rPr>
          <w:rFonts w:ascii="GHEA Grapalat" w:hAnsi="GHEA Grapalat"/>
          <w:i/>
        </w:rPr>
      </w:pPr>
    </w:p>
    <w:p w14:paraId="6674DB5B" w14:textId="77777777" w:rsidR="00115A3E" w:rsidRDefault="00115A3E" w:rsidP="00115A3E">
      <w:pPr>
        <w:widowControl w:val="0"/>
        <w:spacing w:after="160"/>
        <w:jc w:val="right"/>
        <w:rPr>
          <w:rFonts w:ascii="GHEA Grapalat" w:hAnsi="GHEA Grapalat"/>
          <w:i/>
        </w:rPr>
      </w:pPr>
    </w:p>
    <w:p w14:paraId="1A10AF13" w14:textId="77777777" w:rsidR="00267AC9" w:rsidRPr="00C37B69" w:rsidRDefault="00267AC9" w:rsidP="00267AC9">
      <w:pPr>
        <w:widowControl w:val="0"/>
        <w:spacing w:after="160"/>
        <w:jc w:val="right"/>
        <w:rPr>
          <w:rFonts w:ascii="GHEA Grapalat" w:hAnsi="GHEA Grapalat"/>
          <w:i/>
        </w:rPr>
      </w:pPr>
    </w:p>
    <w:p w14:paraId="199EA95A" w14:textId="77777777" w:rsidR="00267AC9" w:rsidRPr="00C37B69" w:rsidRDefault="00267AC9" w:rsidP="00267AC9">
      <w:pPr>
        <w:widowControl w:val="0"/>
        <w:spacing w:after="160"/>
        <w:jc w:val="right"/>
        <w:rPr>
          <w:rFonts w:ascii="GHEA Grapalat" w:hAnsi="GHEA Grapalat"/>
          <w:i/>
        </w:rPr>
      </w:pPr>
    </w:p>
    <w:p w14:paraId="2D8770BC" w14:textId="77777777" w:rsidR="00267AC9" w:rsidRPr="00C37B69" w:rsidRDefault="00267AC9" w:rsidP="00267AC9">
      <w:pPr>
        <w:widowControl w:val="0"/>
        <w:spacing w:after="160"/>
        <w:jc w:val="right"/>
        <w:rPr>
          <w:rFonts w:ascii="GHEA Grapalat" w:hAnsi="GHEA Grapalat"/>
          <w:i/>
        </w:rPr>
      </w:pPr>
    </w:p>
    <w:p w14:paraId="5D1DABCC" w14:textId="77777777" w:rsidR="00267AC9" w:rsidRPr="00C37B69" w:rsidRDefault="00267AC9" w:rsidP="00267AC9">
      <w:pPr>
        <w:widowControl w:val="0"/>
        <w:spacing w:after="160"/>
        <w:jc w:val="right"/>
        <w:rPr>
          <w:rFonts w:ascii="GHEA Grapalat" w:hAnsi="GHEA Grapalat"/>
          <w:i/>
        </w:rPr>
      </w:pPr>
    </w:p>
    <w:p w14:paraId="5249DE92" w14:textId="77777777" w:rsidR="00115A3E" w:rsidRDefault="00115A3E" w:rsidP="00115A3E">
      <w:pPr>
        <w:widowControl w:val="0"/>
        <w:spacing w:after="160"/>
        <w:jc w:val="right"/>
        <w:rPr>
          <w:rFonts w:ascii="GHEA Grapalat" w:hAnsi="GHEA Grapalat"/>
          <w:i/>
        </w:rPr>
      </w:pPr>
    </w:p>
    <w:p w14:paraId="76EC5FE7" w14:textId="14A4692E" w:rsidR="00055119" w:rsidRDefault="00055119" w:rsidP="00175DAA">
      <w:pPr>
        <w:widowControl w:val="0"/>
        <w:tabs>
          <w:tab w:val="left" w:pos="2268"/>
        </w:tabs>
        <w:spacing w:after="160" w:line="276" w:lineRule="auto"/>
        <w:ind w:firstLine="567"/>
        <w:jc w:val="right"/>
        <w:rPr>
          <w:rFonts w:ascii="GHEA Grapalat" w:hAnsi="GHEA Grapalat"/>
          <w:b/>
        </w:rPr>
      </w:pPr>
      <w:r w:rsidRPr="009F3DC7">
        <w:rPr>
          <w:rFonts w:ascii="GHEA Grapalat" w:hAnsi="GHEA Grapalat"/>
          <w:b/>
        </w:rPr>
        <w:t xml:space="preserve">к Приглашению </w:t>
      </w:r>
      <w:r w:rsidR="00FD193C">
        <w:rPr>
          <w:rFonts w:ascii="GHEA Grapalat" w:hAnsi="GHEA Grapalat"/>
          <w:b/>
        </w:rPr>
        <w:t>о</w:t>
      </w:r>
      <w:r w:rsidR="004758AD" w:rsidRPr="004758AD">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r w:rsidRPr="005D3960">
        <w:rPr>
          <w:rFonts w:ascii="GHEA Grapalat" w:hAnsi="GHEA Grapalat"/>
          <w:b/>
        </w:rPr>
        <w:br/>
      </w:r>
      <w:r w:rsidRPr="009F3DC7">
        <w:rPr>
          <w:rFonts w:ascii="GHEA Grapalat" w:hAnsi="GHEA Grapalat"/>
          <w:b/>
        </w:rPr>
        <w:t xml:space="preserve">под кодом </w:t>
      </w:r>
      <w:r w:rsidR="007A592F">
        <w:rPr>
          <w:rFonts w:ascii="GHEA Grapalat" w:hAnsi="GHEA Grapalat"/>
          <w:b/>
        </w:rPr>
        <w:t>"ABH-</w:t>
      </w:r>
      <w:r>
        <w:rPr>
          <w:rFonts w:ascii="GHEA Grapalat" w:hAnsi="GHEA Grapalat"/>
          <w:b/>
        </w:rPr>
        <w:t>BM</w:t>
      </w:r>
      <w:r w:rsidR="007A592F">
        <w:rPr>
          <w:rFonts w:ascii="GHEA Grapalat" w:hAnsi="GHEA Grapalat"/>
          <w:b/>
        </w:rPr>
        <w:t>KhAshDzB-</w:t>
      </w:r>
      <w:r w:rsidR="00B76399">
        <w:rPr>
          <w:rFonts w:ascii="GHEA Grapalat" w:hAnsi="GHEA Grapalat"/>
          <w:b/>
        </w:rPr>
        <w:t>26/25</w:t>
      </w:r>
      <w:r>
        <w:rPr>
          <w:rFonts w:ascii="GHEA Grapalat" w:hAnsi="GHEA Grapalat"/>
          <w:b/>
        </w:rPr>
        <w:t>"</w:t>
      </w:r>
    </w:p>
    <w:p w14:paraId="65280B17" w14:textId="77777777" w:rsidR="001D2472" w:rsidRDefault="001D2472" w:rsidP="00175DAA">
      <w:pPr>
        <w:widowControl w:val="0"/>
        <w:tabs>
          <w:tab w:val="left" w:pos="2268"/>
        </w:tabs>
        <w:spacing w:after="160" w:line="276" w:lineRule="auto"/>
        <w:ind w:firstLine="567"/>
        <w:jc w:val="right"/>
        <w:rPr>
          <w:rFonts w:ascii="GHEA Grapalat" w:hAnsi="GHEA Grapalat"/>
          <w:b/>
        </w:rPr>
      </w:pPr>
    </w:p>
    <w:p w14:paraId="4C3E5A08" w14:textId="5A1851E6" w:rsidR="00572021" w:rsidRPr="00A126DF" w:rsidRDefault="00055119" w:rsidP="00153638">
      <w:pPr>
        <w:pStyle w:val="HTML"/>
        <w:shd w:val="clear" w:color="auto" w:fill="F8F9FA"/>
        <w:jc w:val="center"/>
        <w:rPr>
          <w:rFonts w:ascii="GHEA Grapalat" w:hAnsi="GHEA Grapalat"/>
          <w:b/>
          <w:color w:val="202124"/>
          <w:sz w:val="24"/>
          <w:szCs w:val="42"/>
        </w:rPr>
      </w:pPr>
      <w:r w:rsidRPr="00DB0D2F">
        <w:rPr>
          <w:rFonts w:ascii="GHEA Grapalat" w:hAnsi="GHEA Grapalat" w:cs="Times New Roman"/>
          <w:sz w:val="24"/>
          <w:szCs w:val="24"/>
          <w:lang w:bidi="ru-RU"/>
        </w:rPr>
        <w:t>ДОГОВОР</w:t>
      </w:r>
      <w:r w:rsidR="008174CA" w:rsidRPr="00DB0D2F">
        <w:rPr>
          <w:rFonts w:ascii="GHEA Grapalat" w:hAnsi="GHEA Grapalat" w:cs="Times New Roman"/>
          <w:sz w:val="24"/>
          <w:szCs w:val="24"/>
          <w:lang w:bidi="ru-RU"/>
        </w:rPr>
        <w:t xml:space="preserve"> </w:t>
      </w:r>
      <w:r w:rsidR="00EB7C4A" w:rsidRPr="00DB0D2F">
        <w:rPr>
          <w:rFonts w:ascii="GHEA Grapalat" w:hAnsi="GHEA Grapalat" w:cs="Times New Roman"/>
          <w:sz w:val="24"/>
          <w:szCs w:val="24"/>
          <w:lang w:bidi="ru-RU"/>
        </w:rPr>
        <w:t>НА ВЫПОЛНЕНИЕ</w:t>
      </w:r>
      <w:r w:rsidR="009D0EC4" w:rsidRPr="000F144B">
        <w:rPr>
          <w:rStyle w:val="y2iqfc"/>
          <w:rFonts w:ascii="GHEA Grapalat" w:hAnsi="GHEA Grapalat"/>
          <w:color w:val="202124"/>
          <w:sz w:val="24"/>
          <w:szCs w:val="24"/>
        </w:rPr>
        <w:t xml:space="preserve"> </w:t>
      </w:r>
      <w:r w:rsidR="009D0EC4" w:rsidRPr="000F144B">
        <w:rPr>
          <w:rStyle w:val="y2iqfc"/>
          <w:rFonts w:ascii="GHEA Grapalat" w:hAnsi="GHEA Grapalat" w:hint="eastAsia"/>
          <w:color w:val="202124"/>
          <w:sz w:val="24"/>
          <w:szCs w:val="24"/>
        </w:rPr>
        <w:t>КОНСУЛЬТАЦИОННЫХ</w:t>
      </w:r>
      <w:r w:rsidR="009D0EC4" w:rsidRPr="000F144B">
        <w:rPr>
          <w:rStyle w:val="y2iqfc"/>
          <w:rFonts w:ascii="GHEA Grapalat" w:hAnsi="GHEA Grapalat"/>
          <w:color w:val="202124"/>
          <w:sz w:val="24"/>
          <w:szCs w:val="24"/>
        </w:rPr>
        <w:t xml:space="preserve"> </w:t>
      </w:r>
      <w:r w:rsidR="009D0EC4" w:rsidRPr="000F144B">
        <w:rPr>
          <w:rStyle w:val="y2iqfc"/>
          <w:rFonts w:ascii="GHEA Grapalat" w:hAnsi="GHEA Grapalat" w:hint="eastAsia"/>
          <w:color w:val="202124"/>
          <w:sz w:val="24"/>
          <w:szCs w:val="24"/>
        </w:rPr>
        <w:t>РАБОТ</w:t>
      </w:r>
      <w:r w:rsidR="009D0EC4" w:rsidRPr="000F144B">
        <w:rPr>
          <w:rStyle w:val="y2iqfc"/>
          <w:rFonts w:ascii="GHEA Grapalat" w:hAnsi="GHEA Grapalat"/>
          <w:color w:val="202124"/>
          <w:sz w:val="24"/>
          <w:szCs w:val="24"/>
        </w:rPr>
        <w:t xml:space="preserve"> </w:t>
      </w:r>
      <w:r w:rsidR="009D0EC4" w:rsidRPr="00485F86">
        <w:rPr>
          <w:rFonts w:ascii="GHEA Grapalat" w:hAnsi="GHEA Grapalat" w:cs="Times New Roman"/>
          <w:sz w:val="24"/>
          <w:szCs w:val="24"/>
          <w:lang w:bidi="ru-RU"/>
        </w:rPr>
        <w:t>ПО</w:t>
      </w:r>
      <w:r w:rsidR="009D0EC4" w:rsidRPr="00C6513B">
        <w:rPr>
          <w:rFonts w:ascii="GHEA Grapalat" w:hAnsi="GHEA Grapalat" w:cs="Times New Roman"/>
          <w:sz w:val="24"/>
          <w:szCs w:val="24"/>
          <w:lang w:bidi="ru-RU"/>
        </w:rPr>
        <w:t xml:space="preserve"> ПОДГОТОВКЕ ПРОЕКТНО-СМЕТНОЙ ДОКУМЕНТАЦИИ ДЛЯ РЕКОНСТРУКЦИИ СУЩЕСТВУЮЩЕЙ ГЛУБОКОЙ СКВАЖИНЫ, СТРОИТЕЛЬСТВА НОВОЙ ГЛУБОКОЙ СКВАЖИНЫ И ВОДОХРАНИЛИЩА В ПОСЕЛКЕ ГЕГАШЕН ОБЩИНЫ АБОВЯН</w:t>
      </w:r>
      <w:r w:rsidR="009D0EC4" w:rsidRPr="00D0124C">
        <w:rPr>
          <w:rFonts w:ascii="GHEA Grapalat" w:hAnsi="GHEA Grapalat" w:cs="Times New Roman"/>
          <w:sz w:val="24"/>
          <w:szCs w:val="24"/>
          <w:lang w:bidi="ru-RU"/>
        </w:rPr>
        <w:t>.</w:t>
      </w:r>
    </w:p>
    <w:p w14:paraId="0F10B53C" w14:textId="77777777" w:rsidR="00BB28C8" w:rsidRDefault="004C39B7" w:rsidP="00153638">
      <w:pPr>
        <w:pStyle w:val="HTML"/>
        <w:shd w:val="clear" w:color="auto" w:fill="F8F9FA"/>
        <w:jc w:val="center"/>
        <w:rPr>
          <w:rFonts w:ascii="GHEA Grapalat" w:hAnsi="GHEA Grapalat"/>
          <w:b/>
        </w:rPr>
      </w:pPr>
      <w:r>
        <w:rPr>
          <w:rFonts w:ascii="GHEA Grapalat" w:hAnsi="GHEA Grapalat"/>
          <w:b/>
          <w:color w:val="202124"/>
          <w:sz w:val="22"/>
          <w:szCs w:val="42"/>
        </w:rPr>
        <w:t xml:space="preserve">     </w:t>
      </w:r>
      <w:r w:rsidR="00BB28C8" w:rsidRPr="009F3DC7">
        <w:rPr>
          <w:rFonts w:ascii="GHEA Grapalat" w:hAnsi="GHEA Grapalat"/>
          <w:b/>
        </w:rPr>
        <w:t>№ ____________________</w:t>
      </w:r>
    </w:p>
    <w:p w14:paraId="0F05677C" w14:textId="77777777" w:rsidR="00553802" w:rsidRDefault="00553802" w:rsidP="00153638">
      <w:pPr>
        <w:pStyle w:val="HTML"/>
        <w:shd w:val="clear" w:color="auto" w:fill="F8F9FA"/>
        <w:jc w:val="center"/>
        <w:rPr>
          <w:rFonts w:ascii="GHEA Grapalat" w:hAnsi="GHEA Grapalat"/>
          <w:b/>
        </w:rPr>
      </w:pPr>
    </w:p>
    <w:p w14:paraId="5D5FCBB9" w14:textId="77777777" w:rsidR="00553802" w:rsidRPr="00153638" w:rsidRDefault="00553802" w:rsidP="00153638">
      <w:pPr>
        <w:pStyle w:val="HTML"/>
        <w:shd w:val="clear" w:color="auto" w:fill="F8F9FA"/>
        <w:jc w:val="center"/>
        <w:rPr>
          <w:rFonts w:ascii="GHEA Grapalat" w:hAnsi="GHEA Grapalat"/>
          <w:b/>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56079EB6" w14:textId="77777777" w:rsidTr="003D2146">
        <w:tc>
          <w:tcPr>
            <w:tcW w:w="4643" w:type="dxa"/>
          </w:tcPr>
          <w:p w14:paraId="3F176394"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F5409C4" w14:textId="77777777" w:rsidR="00BB28C8" w:rsidRDefault="00553802" w:rsidP="003D2146">
            <w:pPr>
              <w:widowControl w:val="0"/>
              <w:spacing w:after="160" w:line="360" w:lineRule="auto"/>
              <w:jc w:val="right"/>
              <w:rPr>
                <w:rFonts w:ascii="GHEA Grapalat" w:hAnsi="GHEA Grapalat"/>
                <w:b/>
                <w:u w:val="single"/>
                <w:lang w:val="en-US"/>
              </w:rPr>
            </w:pPr>
            <w:r>
              <w:rPr>
                <w:rFonts w:ascii="GHEA Grapalat" w:hAnsi="GHEA Grapalat"/>
                <w:lang w:val="en-US"/>
              </w:rPr>
              <w:t xml:space="preserve">  </w:t>
            </w:r>
            <w:r w:rsidR="00BB28C8" w:rsidRPr="009F3DC7">
              <w:rPr>
                <w:rFonts w:ascii="GHEA Grapalat" w:hAnsi="GHEA Grapalat"/>
              </w:rPr>
              <w:t>"</w:t>
            </w:r>
            <w:r w:rsidR="00BB28C8">
              <w:rPr>
                <w:rFonts w:ascii="GHEA Grapalat" w:hAnsi="GHEA Grapalat"/>
                <w:lang w:val="en-US"/>
              </w:rPr>
              <w:tab/>
            </w:r>
            <w:r w:rsidR="00BB28C8" w:rsidRPr="009F3DC7">
              <w:rPr>
                <w:rFonts w:ascii="GHEA Grapalat" w:hAnsi="GHEA Grapalat"/>
              </w:rPr>
              <w:t>"</w:t>
            </w:r>
            <w:r w:rsidR="00BB28C8">
              <w:rPr>
                <w:rFonts w:ascii="GHEA Grapalat" w:hAnsi="GHEA Grapalat"/>
                <w:lang w:val="en-US"/>
              </w:rPr>
              <w:tab/>
            </w:r>
            <w:r w:rsidR="00BB28C8" w:rsidRPr="009F3DC7">
              <w:rPr>
                <w:rFonts w:ascii="GHEA Grapalat" w:hAnsi="GHEA Grapalat"/>
              </w:rPr>
              <w:t>20</w:t>
            </w:r>
            <w:r w:rsidR="00BB28C8">
              <w:rPr>
                <w:rFonts w:ascii="GHEA Grapalat" w:hAnsi="GHEA Grapalat"/>
                <w:lang w:val="en-US"/>
              </w:rPr>
              <w:tab/>
            </w:r>
            <w:r w:rsidR="00BB28C8" w:rsidRPr="009F3DC7">
              <w:rPr>
                <w:rFonts w:ascii="GHEA Grapalat" w:hAnsi="GHEA Grapalat"/>
              </w:rPr>
              <w:t>г.</w:t>
            </w:r>
          </w:p>
        </w:tc>
      </w:tr>
    </w:tbl>
    <w:p w14:paraId="7D60855A" w14:textId="77777777" w:rsidR="00BB28C8" w:rsidRPr="00433A59" w:rsidRDefault="00BB28C8" w:rsidP="00572021">
      <w:pPr>
        <w:widowControl w:val="0"/>
        <w:spacing w:after="160" w:line="360" w:lineRule="auto"/>
        <w:rPr>
          <w:rFonts w:ascii="GHEA Grapalat" w:hAnsi="GHEA Grapalat"/>
          <w:b/>
          <w:u w:val="single"/>
          <w:lang w:val="en-US"/>
        </w:rPr>
      </w:pPr>
    </w:p>
    <w:p w14:paraId="7AE8DAB5" w14:textId="77777777" w:rsidR="00BB28C8" w:rsidRPr="00491742" w:rsidRDefault="00BB28C8" w:rsidP="00491742">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521B4C43"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7C497F93" w14:textId="6DD0BB76" w:rsidR="004C39B7" w:rsidRPr="001C2B83" w:rsidRDefault="00BB28C8" w:rsidP="00D9587B">
      <w:pPr>
        <w:pStyle w:val="HTML"/>
        <w:shd w:val="clear" w:color="auto" w:fill="F8F9FA"/>
        <w:rPr>
          <w:rFonts w:ascii="GHEA Grapalat" w:hAnsi="GHEA Grapalat" w:cs="Times New Roman"/>
          <w:sz w:val="24"/>
          <w:szCs w:val="24"/>
          <w:lang w:bidi="ru-RU"/>
        </w:rPr>
      </w:pPr>
      <w:r w:rsidRPr="001C2B83">
        <w:rPr>
          <w:rFonts w:ascii="GHEA Grapalat" w:hAnsi="GHEA Grapalat" w:cs="Times New Roman"/>
          <w:sz w:val="24"/>
          <w:szCs w:val="24"/>
          <w:lang w:bidi="ru-RU"/>
        </w:rPr>
        <w:t>1.1.</w:t>
      </w:r>
      <w:r w:rsidR="001C2B83">
        <w:rPr>
          <w:rFonts w:ascii="GHEA Grapalat" w:hAnsi="GHEA Grapalat" w:cs="Times New Roman"/>
          <w:sz w:val="24"/>
          <w:szCs w:val="24"/>
          <w:lang w:bidi="ru-RU"/>
        </w:rPr>
        <w:t xml:space="preserve"> </w:t>
      </w:r>
      <w:r w:rsidR="004C39B7" w:rsidRPr="001C2B83">
        <w:rPr>
          <w:rFonts w:ascii="GHEA Grapalat" w:hAnsi="GHEA Grapalat" w:cs="Times New Roman"/>
          <w:sz w:val="24"/>
          <w:szCs w:val="24"/>
          <w:lang w:bidi="ru-RU"/>
        </w:rPr>
        <w:t xml:space="preserve">Заказчик поручает, а Исполнитель принимает обязательство </w:t>
      </w:r>
      <w:r w:rsidR="00A126DF" w:rsidRPr="00485F86">
        <w:rPr>
          <w:rFonts w:ascii="GHEA Grapalat" w:hAnsi="GHEA Grapalat" w:cs="Times New Roman"/>
          <w:sz w:val="24"/>
          <w:szCs w:val="24"/>
          <w:lang w:bidi="ru-RU"/>
        </w:rPr>
        <w:t xml:space="preserve">на выполнение </w:t>
      </w:r>
      <w:r w:rsidR="00454829" w:rsidRPr="00454829">
        <w:rPr>
          <w:rFonts w:ascii="GHEA Grapalat" w:hAnsi="GHEA Grapalat" w:cs="Times New Roman"/>
          <w:sz w:val="24"/>
          <w:szCs w:val="24"/>
          <w:lang w:bidi="ru-RU"/>
        </w:rPr>
        <w:t xml:space="preserve">Консультационные работы по  подготовке проектно-сметной документации для реконструкции существующей глубокой скважины, строительства новой глубокой скважины и водохранилища в поселке </w:t>
      </w:r>
      <w:proofErr w:type="spellStart"/>
      <w:r w:rsidR="00454829" w:rsidRPr="00454829">
        <w:rPr>
          <w:rFonts w:ascii="GHEA Grapalat" w:hAnsi="GHEA Grapalat" w:cs="Times New Roman"/>
          <w:sz w:val="24"/>
          <w:szCs w:val="24"/>
          <w:lang w:bidi="ru-RU"/>
        </w:rPr>
        <w:t>Гегашен</w:t>
      </w:r>
      <w:proofErr w:type="spellEnd"/>
      <w:r w:rsidR="00454829" w:rsidRPr="00454829">
        <w:rPr>
          <w:rFonts w:ascii="GHEA Grapalat" w:hAnsi="GHEA Grapalat" w:cs="Times New Roman"/>
          <w:sz w:val="24"/>
          <w:szCs w:val="24"/>
          <w:lang w:bidi="ru-RU"/>
        </w:rPr>
        <w:t xml:space="preserve"> общины </w:t>
      </w:r>
      <w:r w:rsidR="00454829" w:rsidRPr="00C6513B">
        <w:rPr>
          <w:rFonts w:ascii="GHEA Grapalat" w:hAnsi="GHEA Grapalat" w:cs="Times New Roman"/>
          <w:sz w:val="24"/>
          <w:szCs w:val="24"/>
          <w:lang w:bidi="ru-RU"/>
        </w:rPr>
        <w:t>Абовян</w:t>
      </w:r>
      <w:r w:rsidR="00D9587B" w:rsidRPr="00D0124C">
        <w:rPr>
          <w:rFonts w:ascii="GHEA Grapalat" w:hAnsi="GHEA Grapalat" w:cs="Times New Roman"/>
          <w:sz w:val="24"/>
          <w:szCs w:val="24"/>
          <w:lang w:bidi="ru-RU"/>
        </w:rPr>
        <w:t>.</w:t>
      </w:r>
      <w:r w:rsidR="00A126DF" w:rsidRPr="00485F86">
        <w:rPr>
          <w:rFonts w:ascii="GHEA Grapalat" w:hAnsi="GHEA Grapalat" w:cs="Times New Roman"/>
          <w:sz w:val="24"/>
          <w:szCs w:val="24"/>
          <w:lang w:bidi="ru-RU"/>
        </w:rPr>
        <w:t xml:space="preserve"> </w:t>
      </w:r>
      <w:r w:rsidR="004C39B7" w:rsidRPr="001C2B83">
        <w:rPr>
          <w:rFonts w:ascii="GHEA Grapalat" w:hAnsi="GHEA Grapalat" w:cs="Times New Roman"/>
          <w:sz w:val="24"/>
          <w:szCs w:val="24"/>
          <w:lang w:bidi="ru-RU"/>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AB0376B" w14:textId="77777777" w:rsidR="00BB28C8" w:rsidRDefault="00BB28C8" w:rsidP="00491742">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454AD804" w14:textId="77777777" w:rsidR="00BB28C8" w:rsidRDefault="00BB28C8" w:rsidP="00BB28C8">
      <w:pPr>
        <w:rPr>
          <w:rFonts w:ascii="GHEA Grapalat" w:hAnsi="GHEA Grapalat"/>
        </w:rPr>
      </w:pPr>
    </w:p>
    <w:p w14:paraId="634DEA9E"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14:paraId="3F2E8F1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833F0B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7BA79A3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67D501A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71AE633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4A217AF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176457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154D9B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1F317E1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8BE8B8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50FAF24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462E3DB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7701F20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20AF46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F37E53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1E6164E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1969619E"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AD2A07E"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7D64078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1815C0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AB32804"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6130E4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41688AA"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F85AC50"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63048A3"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55F6B4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68A48439" w14:textId="77777777" w:rsidR="005C4B06" w:rsidRDefault="00BB28C8" w:rsidP="005C4B06">
      <w:pPr>
        <w:pStyle w:val="HTML"/>
        <w:shd w:val="clear" w:color="auto" w:fill="F8F9FA"/>
        <w:spacing w:line="360" w:lineRule="auto"/>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8"/>
        <w:t>19</w:t>
      </w:r>
      <w:r w:rsidRPr="009F3DC7">
        <w:rPr>
          <w:rFonts w:ascii="GHEA Grapalat" w:hAnsi="GHEA Grapalat"/>
        </w:rPr>
        <w:t xml:space="preserve">. </w:t>
      </w:r>
    </w:p>
    <w:p w14:paraId="0A716656"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B6FACBC"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6428AAD"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01CEFBA6" w14:textId="77777777" w:rsidR="00B843BE" w:rsidRPr="007A592F" w:rsidRDefault="00A7010C" w:rsidP="007A592F">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7C98B8E3"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09F9D568"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7CA16A" w14:textId="77777777" w:rsidR="00BB28C8" w:rsidRDefault="00BB28C8" w:rsidP="00BB28C8">
      <w:pPr>
        <w:widowControl w:val="0"/>
        <w:tabs>
          <w:tab w:val="left" w:pos="1134"/>
        </w:tabs>
        <w:spacing w:after="160" w:line="341" w:lineRule="auto"/>
        <w:ind w:firstLine="567"/>
        <w:jc w:val="both"/>
        <w:rPr>
          <w:ins w:id="11"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w:t>
      </w:r>
      <w:r w:rsidRPr="009F3DC7">
        <w:rPr>
          <w:rFonts w:ascii="GHEA Grapalat" w:hAnsi="GHEA Grapalat"/>
        </w:rPr>
        <w:lastRenderedPageBreak/>
        <w:t>№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9"/>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84946E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0E322599"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34D926F7" w14:textId="77777777" w:rsidR="00B02EC9" w:rsidRPr="00B02EC9" w:rsidRDefault="00B02EC9" w:rsidP="00B02EC9">
      <w:pPr>
        <w:widowControl w:val="0"/>
        <w:shd w:val="clear" w:color="auto" w:fill="FFFFFF"/>
        <w:ind w:firstLine="567"/>
        <w:jc w:val="both"/>
        <w:rPr>
          <w:rFonts w:ascii="GHEA Grapalat" w:hAnsi="GHEA Grapalat"/>
          <w:b/>
          <w:color w:val="000000"/>
          <w:sz w:val="22"/>
          <w:szCs w:val="22"/>
        </w:rPr>
      </w:pPr>
      <w:r w:rsidRPr="00DD6BF2">
        <w:rPr>
          <w:rFonts w:ascii="GHEA Grapalat" w:hAnsi="GHEA Grapalat"/>
          <w:b/>
          <w:color w:val="000000"/>
          <w:sz w:val="20"/>
          <w:szCs w:val="20"/>
        </w:rPr>
        <w:t>5.</w:t>
      </w:r>
      <w:r w:rsidRPr="00B02EC9">
        <w:rPr>
          <w:rFonts w:ascii="GHEA Grapalat" w:hAnsi="GHEA Grapalat"/>
          <w:b/>
          <w:color w:val="000000"/>
          <w:sz w:val="22"/>
          <w:szCs w:val="22"/>
        </w:rPr>
        <w:t>4.1 При возникновении проектных отклонений в ходе выполнения строительных работ Проектировщик выплачивает Заказчику штраф в размере потерь, возникших в вследствие каждого зафиксированного отклонения. При этом:</w:t>
      </w:r>
    </w:p>
    <w:p w14:paraId="09B8970B" w14:textId="77777777" w:rsidR="00B02EC9" w:rsidRPr="00B02EC9" w:rsidRDefault="00B02EC9" w:rsidP="00B02EC9">
      <w:pPr>
        <w:widowControl w:val="0"/>
        <w:shd w:val="clear" w:color="auto" w:fill="FFFFFF"/>
        <w:ind w:firstLine="708"/>
        <w:jc w:val="both"/>
        <w:rPr>
          <w:rFonts w:ascii="GHEA Grapalat" w:hAnsi="GHEA Grapalat"/>
          <w:b/>
          <w:color w:val="000000"/>
          <w:sz w:val="22"/>
          <w:szCs w:val="22"/>
        </w:rPr>
      </w:pPr>
      <w:r w:rsidRPr="00B02EC9">
        <w:rPr>
          <w:rFonts w:ascii="GHEA Grapalat" w:hAnsi="GHEA Grapalat"/>
          <w:b/>
          <w:color w:val="000000"/>
          <w:sz w:val="22"/>
          <w:szCs w:val="22"/>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9873526" w14:textId="77777777" w:rsidR="00B02EC9" w:rsidRPr="00B02EC9" w:rsidRDefault="00B02EC9" w:rsidP="00B02EC9">
      <w:pPr>
        <w:widowControl w:val="0"/>
        <w:shd w:val="clear" w:color="auto" w:fill="FFFFFF"/>
        <w:tabs>
          <w:tab w:val="left" w:pos="1134"/>
        </w:tabs>
        <w:ind w:firstLine="567"/>
        <w:jc w:val="both"/>
        <w:rPr>
          <w:rFonts w:ascii="GHEA Grapalat" w:hAnsi="GHEA Grapalat"/>
          <w:b/>
          <w:color w:val="000000"/>
          <w:sz w:val="22"/>
          <w:szCs w:val="22"/>
        </w:rPr>
      </w:pPr>
      <w:r w:rsidRPr="00B02EC9">
        <w:rPr>
          <w:rFonts w:ascii="GHEA Grapalat" w:hAnsi="GHEA Grapalat"/>
          <w:b/>
          <w:color w:val="000000"/>
          <w:sz w:val="22"/>
          <w:szCs w:val="22"/>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14:paraId="230EB6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67ACDE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399BC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2D1A66CE" w14:textId="77777777" w:rsidR="00BB28C8" w:rsidRPr="009F3DC7" w:rsidRDefault="00BB28C8" w:rsidP="00BB28C8">
      <w:pPr>
        <w:widowControl w:val="0"/>
        <w:spacing w:after="160" w:line="360" w:lineRule="auto"/>
        <w:ind w:firstLine="567"/>
        <w:jc w:val="both"/>
        <w:rPr>
          <w:rFonts w:ascii="GHEA Grapalat" w:hAnsi="GHEA Grapalat" w:cs="Sylfaen"/>
        </w:rPr>
      </w:pPr>
    </w:p>
    <w:p w14:paraId="68E6BF2E"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77413973"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C45E6A4" w14:textId="77777777" w:rsidR="00BB28C8" w:rsidRDefault="00BB28C8" w:rsidP="00BB28C8">
      <w:pPr>
        <w:rPr>
          <w:rFonts w:ascii="GHEA Grapalat" w:hAnsi="GHEA Grapalat" w:cs="Sylfaen"/>
        </w:rPr>
      </w:pPr>
    </w:p>
    <w:p w14:paraId="40ADF0C7"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6BFADBE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1D3366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0"/>
        <w:t>22</w:t>
      </w:r>
      <w:r w:rsidRPr="009F3DC7">
        <w:rPr>
          <w:rFonts w:ascii="GHEA Grapalat" w:hAnsi="GHEA Grapalat"/>
        </w:rPr>
        <w:t>.</w:t>
      </w:r>
    </w:p>
    <w:p w14:paraId="6EDB3FF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6C320786"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w:t>
      </w:r>
      <w:r w:rsidRPr="00E02449">
        <w:rPr>
          <w:rFonts w:ascii="GHEA Grapalat" w:hAnsi="GHEA Grapalat"/>
          <w:spacing w:val="-4"/>
        </w:rPr>
        <w:lastRenderedPageBreak/>
        <w:t>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6579863"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797DFFC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71CA721F"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E8900C6"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7B1A811" w14:textId="77777777" w:rsidR="00D76143" w:rsidRPr="00D443DF" w:rsidRDefault="00D76143" w:rsidP="00D76143">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0589694C" w14:textId="77777777" w:rsidR="00D76143" w:rsidRPr="00A82956" w:rsidRDefault="00D76143" w:rsidP="00D76143">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A82956">
        <w:rPr>
          <w:rFonts w:ascii="GHEA Grapalat" w:hAnsi="GHEA Grapalat"/>
        </w:rPr>
        <w:t>Исполнитель несет ответственность за неисполнение или ненадлежащее исполнение обязательств субподрядчика;</w:t>
      </w:r>
    </w:p>
    <w:p w14:paraId="03994947" w14:textId="77777777" w:rsidR="00D76143" w:rsidRPr="00A82956" w:rsidRDefault="00D76143" w:rsidP="00D76143">
      <w:pPr>
        <w:widowControl w:val="0"/>
        <w:tabs>
          <w:tab w:val="left" w:pos="1134"/>
        </w:tabs>
        <w:spacing w:after="160" w:line="336" w:lineRule="auto"/>
        <w:ind w:firstLine="567"/>
        <w:jc w:val="both"/>
        <w:rPr>
          <w:rFonts w:ascii="GHEA Grapalat" w:hAnsi="GHEA Grapalat"/>
        </w:rPr>
      </w:pPr>
      <w:r w:rsidRPr="00A82956">
        <w:rPr>
          <w:rFonts w:ascii="GHEA Grapalat" w:hAnsi="GHEA Grapalat"/>
        </w:rPr>
        <w:t>2)</w:t>
      </w:r>
      <w:r w:rsidRPr="00A82956">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A82956">
        <w:rPr>
          <w:rStyle w:val="af6"/>
          <w:rFonts w:ascii="GHEA Grapalat" w:hAnsi="GHEA Grapalat"/>
        </w:rPr>
        <w:footnoteReference w:customMarkFollows="1" w:id="11"/>
        <w:t>23</w:t>
      </w:r>
    </w:p>
    <w:p w14:paraId="4440A59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9F3DC7">
        <w:rPr>
          <w:rFonts w:ascii="GHEA Grapalat" w:hAnsi="GHEA Grapalat"/>
        </w:rPr>
        <w:lastRenderedPageBreak/>
        <w:t>применяются предусмотренные договором меры ответственности</w:t>
      </w:r>
      <w:r w:rsidR="00DF2F68">
        <w:rPr>
          <w:rStyle w:val="af6"/>
          <w:rFonts w:ascii="GHEA Grapalat" w:hAnsi="GHEA Grapalat"/>
        </w:rPr>
        <w:footnoteReference w:customMarkFollows="1" w:id="12"/>
        <w:t>24</w:t>
      </w:r>
      <w:r w:rsidRPr="009F3DC7">
        <w:rPr>
          <w:rFonts w:ascii="GHEA Grapalat" w:hAnsi="GHEA Grapalat"/>
        </w:rPr>
        <w:t>.</w:t>
      </w:r>
    </w:p>
    <w:p w14:paraId="7F1E981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3BD36DE"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CEEC961"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FB042D7"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800F936" w14:textId="77777777"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w:t>
      </w:r>
      <w:r w:rsidRPr="009F3DC7">
        <w:rPr>
          <w:rFonts w:ascii="GHEA Grapalat" w:hAnsi="GHEA Grapalat"/>
        </w:rPr>
        <w:lastRenderedPageBreak/>
        <w:t>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586574EB" w14:textId="77777777" w:rsidR="007439DB" w:rsidRPr="009A510B" w:rsidRDefault="007439DB" w:rsidP="007439DB">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47432F37" w14:textId="77777777" w:rsidR="007439DB" w:rsidRPr="009F3DC7" w:rsidRDefault="007439DB" w:rsidP="007439DB">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777734A2" w14:textId="77777777" w:rsidR="007439DB" w:rsidRPr="009F3DC7" w:rsidRDefault="007439DB" w:rsidP="007439DB">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9F3DC7">
        <w:rPr>
          <w:rFonts w:ascii="GHEA Grapalat" w:hAnsi="GHEA Grapalat"/>
        </w:rPr>
        <w:t xml:space="preserve"> № 3.1 и</w:t>
      </w:r>
      <w:r>
        <w:rPr>
          <w:rFonts w:ascii="GHEA Grapalat" w:hAnsi="GHEA Grapalat"/>
        </w:rPr>
        <w:t xml:space="preserve"> </w:t>
      </w:r>
      <w:r w:rsidRPr="009F3DC7">
        <w:rPr>
          <w:rFonts w:ascii="GHEA Grapalat" w:hAnsi="GHEA Grapalat"/>
        </w:rPr>
        <w:t xml:space="preserve">№ </w:t>
      </w:r>
      <w:r>
        <w:rPr>
          <w:rFonts w:ascii="GHEA Grapalat" w:hAnsi="GHEA Grapalat"/>
        </w:rPr>
        <w:t>4</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32B1B05" w14:textId="77777777" w:rsidR="007439DB" w:rsidRPr="00D9587B" w:rsidRDefault="007439DB" w:rsidP="007439DB">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6DF316E" w14:textId="77777777" w:rsidR="00D9587B" w:rsidRPr="00D9587B" w:rsidRDefault="00D9587B" w:rsidP="007439DB">
      <w:pPr>
        <w:widowControl w:val="0"/>
        <w:tabs>
          <w:tab w:val="left" w:pos="1276"/>
        </w:tabs>
        <w:spacing w:after="160" w:line="360" w:lineRule="auto"/>
        <w:ind w:firstLine="567"/>
        <w:jc w:val="both"/>
        <w:rPr>
          <w:rFonts w:ascii="GHEA Grapalat" w:hAnsi="GHEA Grapalat"/>
        </w:rPr>
      </w:pPr>
    </w:p>
    <w:p w14:paraId="17B86583"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09E6D477" w14:textId="77777777" w:rsidTr="003D2146">
        <w:trPr>
          <w:jc w:val="center"/>
        </w:trPr>
        <w:tc>
          <w:tcPr>
            <w:tcW w:w="4536" w:type="dxa"/>
          </w:tcPr>
          <w:p w14:paraId="181B0C23"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60AD615F"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767D5E5D"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29A025B" w14:textId="77777777" w:rsidR="00BB28C8" w:rsidRDefault="00BB28C8" w:rsidP="003D2146">
            <w:pPr>
              <w:widowControl w:val="0"/>
              <w:spacing w:after="160" w:line="360" w:lineRule="auto"/>
              <w:rPr>
                <w:rFonts w:ascii="GHEA Grapalat" w:hAnsi="GHEA Grapalat"/>
                <w:lang w:val="en-US"/>
              </w:rPr>
            </w:pPr>
          </w:p>
          <w:p w14:paraId="29593E8B"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FC11A09"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0E10A650"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2FC8F2C7"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B167A1C" w14:textId="77777777" w:rsidR="00BB28C8" w:rsidRDefault="00BB28C8" w:rsidP="003D2146">
            <w:pPr>
              <w:widowControl w:val="0"/>
              <w:spacing w:after="160" w:line="360" w:lineRule="auto"/>
              <w:rPr>
                <w:rFonts w:ascii="GHEA Grapalat" w:hAnsi="GHEA Grapalat"/>
                <w:lang w:val="en-US"/>
              </w:rPr>
            </w:pPr>
          </w:p>
          <w:p w14:paraId="38575864"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7718E6D" w14:textId="77777777" w:rsidR="009A46E1" w:rsidRDefault="009A46E1" w:rsidP="00B74799">
      <w:pPr>
        <w:widowControl w:val="0"/>
        <w:spacing w:after="160" w:line="360" w:lineRule="auto"/>
        <w:rPr>
          <w:rFonts w:ascii="GHEA Grapalat" w:hAnsi="GHEA Grapalat"/>
          <w:b/>
        </w:rPr>
        <w:sectPr w:rsidR="009A46E1" w:rsidSect="009A46E1">
          <w:footnotePr>
            <w:pos w:val="beneathText"/>
          </w:footnotePr>
          <w:pgSz w:w="11906" w:h="16838" w:code="9"/>
          <w:pgMar w:top="533" w:right="709" w:bottom="720" w:left="663" w:header="561" w:footer="561" w:gutter="0"/>
          <w:cols w:space="720"/>
        </w:sectPr>
      </w:pPr>
    </w:p>
    <w:p w14:paraId="5A71EA73" w14:textId="77777777" w:rsidR="00E56FA3" w:rsidRPr="00934A87" w:rsidRDefault="00E56FA3" w:rsidP="00E56FA3">
      <w:pPr>
        <w:widowControl w:val="0"/>
        <w:spacing w:after="160"/>
        <w:ind w:firstLine="567"/>
        <w:contextualSpacing/>
        <w:jc w:val="right"/>
        <w:rPr>
          <w:rFonts w:ascii="GHEA Grapalat" w:hAnsi="GHEA Grapalat"/>
          <w:i/>
        </w:rPr>
      </w:pPr>
      <w:r w:rsidRPr="00934A87">
        <w:rPr>
          <w:rFonts w:ascii="GHEA Grapalat" w:hAnsi="GHEA Grapalat"/>
          <w:i/>
        </w:rPr>
        <w:lastRenderedPageBreak/>
        <w:t>Приложение № 1</w:t>
      </w:r>
    </w:p>
    <w:p w14:paraId="5F3C2B8C" w14:textId="6621DCAF" w:rsidR="009A46E1" w:rsidRPr="00E2333E" w:rsidRDefault="00E56FA3" w:rsidP="00E2333E">
      <w:pPr>
        <w:widowControl w:val="0"/>
        <w:spacing w:after="160"/>
        <w:ind w:firstLine="567"/>
        <w:contextualSpacing/>
        <w:jc w:val="right"/>
        <w:rPr>
          <w:rFonts w:ascii="GHEA Grapalat" w:hAnsi="GHEA Grapalat"/>
          <w:i/>
        </w:rPr>
      </w:pPr>
      <w:r w:rsidRPr="00934A87">
        <w:rPr>
          <w:rFonts w:ascii="GHEA Grapalat" w:hAnsi="GHEA Grapalat"/>
          <w:i/>
        </w:rPr>
        <w:t xml:space="preserve">к Договору под кодом </w:t>
      </w:r>
      <w:r w:rsidRPr="00934A87">
        <w:rPr>
          <w:rFonts w:ascii="GHEA Grapalat" w:hAnsi="GHEA Grapalat"/>
          <w:i/>
        </w:rPr>
        <w:br/>
        <w:t xml:space="preserve">заключенному " </w:t>
      </w:r>
      <w:r w:rsidRPr="00934A87">
        <w:rPr>
          <w:rFonts w:ascii="GHEA Grapalat" w:hAnsi="GHEA Grapalat"/>
          <w:i/>
        </w:rPr>
        <w:tab/>
        <w:t xml:space="preserve">"  </w:t>
      </w:r>
      <w:r w:rsidRPr="00934A87">
        <w:rPr>
          <w:rFonts w:ascii="GHEA Grapalat" w:hAnsi="GHEA Grapalat"/>
          <w:i/>
        </w:rPr>
        <w:tab/>
        <w:t>20</w:t>
      </w:r>
      <w:r w:rsidR="009B1796" w:rsidRPr="009B1796">
        <w:rPr>
          <w:rFonts w:ascii="GHEA Grapalat" w:hAnsi="GHEA Grapalat"/>
          <w:i/>
        </w:rPr>
        <w:t>26</w:t>
      </w:r>
      <w:r w:rsidRPr="00934A87">
        <w:rPr>
          <w:rFonts w:ascii="GHEA Grapalat" w:hAnsi="GHEA Grapalat"/>
          <w:i/>
        </w:rPr>
        <w:tab/>
        <w:t>г.</w:t>
      </w:r>
    </w:p>
    <w:p w14:paraId="225F77AC" w14:textId="77777777" w:rsidR="00E56FA3" w:rsidRPr="00D228D7" w:rsidRDefault="00E56FA3" w:rsidP="009A46E1">
      <w:pPr>
        <w:rPr>
          <w:rFonts w:ascii="GHEA Grapalat" w:hAnsi="GHEA Grapalat"/>
          <w:sz w:val="20"/>
          <w:lang w:val="hy-AM"/>
        </w:rPr>
      </w:pPr>
    </w:p>
    <w:p w14:paraId="437EC4D8" w14:textId="77777777" w:rsidR="009A46E1" w:rsidRPr="00E56FA3" w:rsidRDefault="00E56FA3" w:rsidP="00E56FA3">
      <w:pPr>
        <w:widowControl w:val="0"/>
        <w:spacing w:after="160" w:line="360" w:lineRule="auto"/>
        <w:jc w:val="center"/>
        <w:rPr>
          <w:rFonts w:ascii="GHEA Grapalat" w:hAnsi="GHEA Grapalat"/>
        </w:rPr>
      </w:pPr>
      <w:r w:rsidRPr="00934A87">
        <w:rPr>
          <w:rFonts w:ascii="GHEA Grapalat" w:hAnsi="GHEA Grapalat"/>
        </w:rPr>
        <w:t>ТЕХНИЧЕСКАЯ ХАРАКТЕРИСТИКА-ГРАФИК ЗАКУПКИ</w:t>
      </w:r>
      <w:r w:rsidRPr="00934A87">
        <w:rPr>
          <w:rStyle w:val="af6"/>
          <w:rFonts w:ascii="GHEA Grapalat" w:hAnsi="GHEA Grapalat"/>
        </w:rPr>
        <w:footnoteReference w:customMarkFollows="1" w:id="13"/>
        <w:t>*</w:t>
      </w:r>
    </w:p>
    <w:p w14:paraId="7152779F" w14:textId="77777777" w:rsidR="00E56FA3" w:rsidRPr="00E56FA3" w:rsidRDefault="00E56FA3" w:rsidP="009A46E1">
      <w:pPr>
        <w:jc w:val="center"/>
        <w:rPr>
          <w:rFonts w:ascii="GHEA Grapalat" w:hAnsi="GHEA Grapalat"/>
          <w:sz w:val="20"/>
        </w:rPr>
      </w:pPr>
    </w:p>
    <w:p w14:paraId="03C3F0D9" w14:textId="77777777" w:rsidR="00796F26" w:rsidRPr="00B0732F" w:rsidRDefault="00572021" w:rsidP="00A029A0">
      <w:pPr>
        <w:pStyle w:val="HTML"/>
        <w:shd w:val="clear" w:color="auto" w:fill="F8F9FA"/>
        <w:spacing w:line="276" w:lineRule="auto"/>
        <w:jc w:val="center"/>
        <w:rPr>
          <w:rFonts w:ascii="GHEA Grapalat" w:hAnsi="GHEA Grapalat"/>
        </w:rPr>
      </w:pPr>
      <w:r w:rsidRPr="00450BBB">
        <w:rPr>
          <w:rStyle w:val="y2iqfc"/>
          <w:rFonts w:ascii="GHEA Grapalat" w:hAnsi="GHEA Grapalat"/>
          <w:sz w:val="24"/>
          <w:szCs w:val="24"/>
        </w:rPr>
        <w:t>Приобретение</w:t>
      </w:r>
      <w:r w:rsidRPr="00450BBB">
        <w:rPr>
          <w:rStyle w:val="y2iqfc"/>
          <w:rFonts w:ascii="inherit" w:hAnsi="inherit"/>
          <w:sz w:val="24"/>
          <w:szCs w:val="24"/>
        </w:rPr>
        <w:t xml:space="preserve"> </w:t>
      </w:r>
      <w:r w:rsidR="00A029A0" w:rsidRPr="00485F86">
        <w:rPr>
          <w:rFonts w:ascii="GHEA Grapalat" w:hAnsi="GHEA Grapalat" w:cs="Times New Roman"/>
          <w:sz w:val="24"/>
          <w:szCs w:val="24"/>
          <w:lang w:bidi="ru-RU"/>
        </w:rPr>
        <w:t>на выполнение консультационных работ по подготовке проектно-сметной документации на строительные работы для нужд общины Абовян</w:t>
      </w:r>
      <w:r w:rsidR="00A029A0" w:rsidRPr="00BB6534">
        <w:rPr>
          <w:rFonts w:ascii="GHEA Grapalat" w:hAnsi="GHEA Grapalat" w:cs="Times New Roman"/>
          <w:sz w:val="24"/>
          <w:szCs w:val="24"/>
          <w:lang w:bidi="ru-RU"/>
        </w:rPr>
        <w:t>.</w:t>
      </w:r>
    </w:p>
    <w:tbl>
      <w:tblPr>
        <w:tblpPr w:leftFromText="180" w:rightFromText="180" w:vertAnchor="text" w:tblpX="816" w:tblpY="1"/>
        <w:tblOverlap w:val="never"/>
        <w:tblW w:w="14992" w:type="dxa"/>
        <w:tblLayout w:type="fixed"/>
        <w:tblLook w:val="0000" w:firstRow="0" w:lastRow="0" w:firstColumn="0" w:lastColumn="0" w:noHBand="0" w:noVBand="0"/>
      </w:tblPr>
      <w:tblGrid>
        <w:gridCol w:w="486"/>
        <w:gridCol w:w="6143"/>
        <w:gridCol w:w="992"/>
        <w:gridCol w:w="1418"/>
        <w:gridCol w:w="1842"/>
        <w:gridCol w:w="1276"/>
        <w:gridCol w:w="2835"/>
      </w:tblGrid>
      <w:tr w:rsidR="00767BC2" w:rsidRPr="000C2DFC" w14:paraId="5577AFB3" w14:textId="77777777" w:rsidTr="003E70B0">
        <w:trPr>
          <w:trHeight w:val="564"/>
        </w:trPr>
        <w:tc>
          <w:tcPr>
            <w:tcW w:w="486" w:type="dxa"/>
            <w:tcBorders>
              <w:top w:val="single" w:sz="4" w:space="0" w:color="auto"/>
              <w:left w:val="single" w:sz="4" w:space="0" w:color="auto"/>
              <w:bottom w:val="single" w:sz="4" w:space="0" w:color="auto"/>
              <w:right w:val="single" w:sz="4" w:space="0" w:color="auto"/>
            </w:tcBorders>
            <w:noWrap/>
            <w:vAlign w:val="center"/>
          </w:tcPr>
          <w:p w14:paraId="0EFB5F78" w14:textId="77777777" w:rsidR="00767BC2" w:rsidRPr="00912E6B" w:rsidRDefault="00767BC2" w:rsidP="0054745B">
            <w:pPr>
              <w:jc w:val="center"/>
              <w:rPr>
                <w:rFonts w:ascii="GHEA Grapalat" w:hAnsi="GHEA Grapalat" w:cs="Arial"/>
                <w:i/>
                <w:color w:val="000000"/>
                <w:sz w:val="20"/>
                <w:szCs w:val="20"/>
              </w:rPr>
            </w:pPr>
            <w:r w:rsidRPr="00912E6B">
              <w:rPr>
                <w:rFonts w:ascii="GHEA Grapalat" w:hAnsi="GHEA Grapalat" w:cs="Arial"/>
                <w:i/>
                <w:color w:val="000000"/>
                <w:sz w:val="20"/>
                <w:szCs w:val="20"/>
              </w:rPr>
              <w:t>N</w:t>
            </w:r>
          </w:p>
        </w:tc>
        <w:tc>
          <w:tcPr>
            <w:tcW w:w="6143" w:type="dxa"/>
            <w:tcBorders>
              <w:top w:val="single" w:sz="4" w:space="0" w:color="auto"/>
              <w:left w:val="single" w:sz="4" w:space="0" w:color="auto"/>
              <w:bottom w:val="single" w:sz="4" w:space="0" w:color="auto"/>
              <w:right w:val="single" w:sz="4" w:space="0" w:color="auto"/>
            </w:tcBorders>
            <w:vAlign w:val="center"/>
          </w:tcPr>
          <w:p w14:paraId="5C8A3FA1" w14:textId="77777777" w:rsidR="00767BC2" w:rsidRPr="00912E6B" w:rsidRDefault="00767BC2" w:rsidP="0054745B">
            <w:pPr>
              <w:jc w:val="center"/>
              <w:rPr>
                <w:rFonts w:ascii="GHEA Grapalat" w:hAnsi="GHEA Grapalat" w:cs="Arial"/>
                <w:b/>
                <w:i/>
                <w:color w:val="000000"/>
                <w:sz w:val="20"/>
                <w:szCs w:val="20"/>
                <w:lang w:val="hy-AM"/>
              </w:rPr>
            </w:pPr>
            <w:r w:rsidRPr="001D7E95">
              <w:rPr>
                <w:rFonts w:ascii="GHEA Grapalat" w:hAnsi="GHEA Grapalat"/>
                <w:sz w:val="16"/>
                <w:szCs w:val="16"/>
              </w:rPr>
              <w:t>техническая характеристика</w:t>
            </w:r>
          </w:p>
        </w:tc>
        <w:tc>
          <w:tcPr>
            <w:tcW w:w="992" w:type="dxa"/>
            <w:tcBorders>
              <w:top w:val="single" w:sz="4" w:space="0" w:color="auto"/>
              <w:left w:val="single" w:sz="4" w:space="0" w:color="auto"/>
              <w:bottom w:val="single" w:sz="4" w:space="0" w:color="auto"/>
              <w:right w:val="single" w:sz="4" w:space="0" w:color="auto"/>
            </w:tcBorders>
          </w:tcPr>
          <w:p w14:paraId="3EB7F6CE" w14:textId="77777777" w:rsidR="00DD1194" w:rsidRDefault="00DD1194" w:rsidP="0054745B">
            <w:pPr>
              <w:jc w:val="center"/>
              <w:rPr>
                <w:rFonts w:ascii="GHEA Grapalat" w:hAnsi="GHEA Grapalat"/>
                <w:sz w:val="16"/>
                <w:szCs w:val="16"/>
              </w:rPr>
            </w:pPr>
          </w:p>
          <w:p w14:paraId="32840538" w14:textId="77777777" w:rsidR="00767BC2" w:rsidRPr="00C04A63" w:rsidRDefault="00767BC2" w:rsidP="0054745B">
            <w:pPr>
              <w:jc w:val="center"/>
              <w:rPr>
                <w:rFonts w:ascii="GHEA Grapalat" w:hAnsi="GHEA Grapalat" w:cs="Arial"/>
                <w:b/>
                <w:i/>
                <w:color w:val="000000"/>
                <w:sz w:val="22"/>
                <w:szCs w:val="22"/>
                <w:lang w:val="hy-AM"/>
              </w:rPr>
            </w:pPr>
            <w:r w:rsidRPr="001D7E95">
              <w:rPr>
                <w:rFonts w:ascii="GHEA Grapalat" w:hAnsi="GHEA Grapalat"/>
                <w:sz w:val="16"/>
                <w:szCs w:val="16"/>
              </w:rPr>
              <w:t>единица измерения</w:t>
            </w:r>
          </w:p>
        </w:tc>
        <w:tc>
          <w:tcPr>
            <w:tcW w:w="1418" w:type="dxa"/>
            <w:tcBorders>
              <w:top w:val="single" w:sz="4" w:space="0" w:color="auto"/>
              <w:left w:val="single" w:sz="4" w:space="0" w:color="auto"/>
              <w:bottom w:val="single" w:sz="4" w:space="0" w:color="auto"/>
              <w:right w:val="single" w:sz="4" w:space="0" w:color="auto"/>
            </w:tcBorders>
          </w:tcPr>
          <w:p w14:paraId="0DC8FAA8" w14:textId="77777777" w:rsidR="00DD1194" w:rsidRDefault="00DD1194" w:rsidP="0054745B">
            <w:pPr>
              <w:jc w:val="center"/>
              <w:rPr>
                <w:rFonts w:ascii="GHEA Grapalat" w:hAnsi="GHEA Grapalat"/>
                <w:sz w:val="16"/>
                <w:szCs w:val="16"/>
              </w:rPr>
            </w:pPr>
          </w:p>
          <w:p w14:paraId="7244B32E" w14:textId="77777777" w:rsidR="00767BC2" w:rsidRPr="00C04A63" w:rsidRDefault="00767BC2" w:rsidP="0054745B">
            <w:pPr>
              <w:jc w:val="center"/>
              <w:rPr>
                <w:rFonts w:ascii="GHEA Grapalat" w:hAnsi="GHEA Grapalat" w:cs="Arial"/>
                <w:b/>
                <w:i/>
                <w:color w:val="000000"/>
                <w:sz w:val="22"/>
                <w:szCs w:val="22"/>
                <w:lang w:val="hy-AM"/>
              </w:rPr>
            </w:pPr>
            <w:r w:rsidRPr="001D7E95">
              <w:rPr>
                <w:rFonts w:ascii="GHEA Grapalat" w:hAnsi="GHEA Grapalat"/>
                <w:sz w:val="16"/>
                <w:szCs w:val="16"/>
              </w:rPr>
              <w:t>общая цена/драмов РА</w:t>
            </w:r>
          </w:p>
        </w:tc>
        <w:tc>
          <w:tcPr>
            <w:tcW w:w="1842" w:type="dxa"/>
            <w:tcBorders>
              <w:top w:val="single" w:sz="4" w:space="0" w:color="auto"/>
              <w:left w:val="single" w:sz="4" w:space="0" w:color="auto"/>
              <w:bottom w:val="single" w:sz="4" w:space="0" w:color="auto"/>
              <w:right w:val="single" w:sz="4" w:space="0" w:color="auto"/>
            </w:tcBorders>
          </w:tcPr>
          <w:p w14:paraId="509AD5BC" w14:textId="77777777" w:rsidR="00DD1194" w:rsidRDefault="00DD1194" w:rsidP="0054745B">
            <w:pPr>
              <w:jc w:val="center"/>
              <w:rPr>
                <w:rFonts w:ascii="GHEA Grapalat" w:hAnsi="GHEA Grapalat"/>
                <w:sz w:val="16"/>
                <w:szCs w:val="16"/>
              </w:rPr>
            </w:pPr>
          </w:p>
          <w:p w14:paraId="5F066809" w14:textId="77777777" w:rsidR="00767BC2" w:rsidRPr="00C04A63" w:rsidRDefault="00767BC2" w:rsidP="0054745B">
            <w:pPr>
              <w:jc w:val="center"/>
              <w:rPr>
                <w:rFonts w:ascii="GHEA Grapalat" w:hAnsi="GHEA Grapalat" w:cs="Arial"/>
                <w:b/>
                <w:i/>
                <w:color w:val="000000"/>
                <w:sz w:val="22"/>
                <w:szCs w:val="22"/>
                <w:lang w:val="hy-AM"/>
              </w:rPr>
            </w:pPr>
            <w:r w:rsidRPr="001D7E95">
              <w:rPr>
                <w:rFonts w:ascii="GHEA Grapalat" w:hAnsi="GHEA Grapalat"/>
                <w:sz w:val="16"/>
                <w:szCs w:val="16"/>
              </w:rPr>
              <w:t>общий объем</w:t>
            </w:r>
          </w:p>
        </w:tc>
        <w:tc>
          <w:tcPr>
            <w:tcW w:w="1276" w:type="dxa"/>
            <w:tcBorders>
              <w:top w:val="single" w:sz="4" w:space="0" w:color="auto"/>
              <w:left w:val="single" w:sz="4" w:space="0" w:color="auto"/>
              <w:bottom w:val="single" w:sz="4" w:space="0" w:color="auto"/>
              <w:right w:val="single" w:sz="4" w:space="0" w:color="auto"/>
            </w:tcBorders>
          </w:tcPr>
          <w:p w14:paraId="13D1F9D6" w14:textId="77777777" w:rsidR="00DD1194" w:rsidRPr="00DD1194" w:rsidRDefault="00DD1194" w:rsidP="00DD1194">
            <w:pPr>
              <w:pStyle w:val="HTML"/>
              <w:shd w:val="clear" w:color="auto" w:fill="F8F9FA"/>
              <w:spacing w:line="540" w:lineRule="atLeast"/>
              <w:jc w:val="center"/>
              <w:rPr>
                <w:rFonts w:ascii="GHEA Grapalat" w:hAnsi="GHEA Grapalat" w:cs="Times New Roman"/>
                <w:sz w:val="16"/>
                <w:szCs w:val="16"/>
                <w:lang w:bidi="ru-RU"/>
              </w:rPr>
            </w:pPr>
            <w:r w:rsidRPr="00DD1194">
              <w:rPr>
                <w:rFonts w:ascii="GHEA Grapalat" w:hAnsi="GHEA Grapalat" w:cs="Times New Roman"/>
                <w:sz w:val="16"/>
                <w:szCs w:val="16"/>
                <w:lang w:bidi="ru-RU"/>
              </w:rPr>
              <w:t>адрес</w:t>
            </w:r>
          </w:p>
          <w:p w14:paraId="796A550A" w14:textId="77777777" w:rsidR="00767BC2" w:rsidRPr="00C04A63" w:rsidRDefault="00767BC2" w:rsidP="0054745B">
            <w:pPr>
              <w:jc w:val="center"/>
              <w:rPr>
                <w:rFonts w:ascii="GHEA Grapalat" w:hAnsi="GHEA Grapalat" w:cs="Arial"/>
                <w:b/>
                <w:i/>
                <w:color w:val="000000"/>
                <w:sz w:val="22"/>
                <w:szCs w:val="22"/>
                <w:lang w:val="hy-AM"/>
              </w:rPr>
            </w:pPr>
          </w:p>
        </w:tc>
        <w:tc>
          <w:tcPr>
            <w:tcW w:w="2835" w:type="dxa"/>
            <w:tcBorders>
              <w:top w:val="single" w:sz="4" w:space="0" w:color="auto"/>
              <w:left w:val="single" w:sz="4" w:space="0" w:color="auto"/>
              <w:bottom w:val="single" w:sz="4" w:space="0" w:color="auto"/>
              <w:right w:val="single" w:sz="4" w:space="0" w:color="auto"/>
            </w:tcBorders>
          </w:tcPr>
          <w:p w14:paraId="7F4D59B7" w14:textId="77777777" w:rsidR="00767BC2" w:rsidRPr="00C04A63" w:rsidRDefault="00767BC2" w:rsidP="00CD65D4">
            <w:pPr>
              <w:rPr>
                <w:rFonts w:ascii="GHEA Grapalat" w:hAnsi="GHEA Grapalat" w:cs="Arial"/>
                <w:b/>
                <w:i/>
                <w:color w:val="000000"/>
                <w:sz w:val="22"/>
                <w:szCs w:val="22"/>
                <w:lang w:val="hy-AM"/>
              </w:rPr>
            </w:pPr>
            <w:r w:rsidRPr="001D7E95">
              <w:rPr>
                <w:rFonts w:ascii="GHEA Grapalat" w:hAnsi="GHEA Grapalat"/>
                <w:sz w:val="16"/>
                <w:szCs w:val="16"/>
              </w:rPr>
              <w:t>Выполнение работы</w:t>
            </w:r>
          </w:p>
        </w:tc>
      </w:tr>
      <w:tr w:rsidR="00EB0F42" w:rsidRPr="000C2DFC" w14:paraId="264CE6EB" w14:textId="77777777" w:rsidTr="003E70B0">
        <w:trPr>
          <w:trHeight w:val="564"/>
        </w:trPr>
        <w:tc>
          <w:tcPr>
            <w:tcW w:w="486" w:type="dxa"/>
            <w:tcBorders>
              <w:top w:val="single" w:sz="4" w:space="0" w:color="auto"/>
              <w:left w:val="single" w:sz="4" w:space="0" w:color="auto"/>
              <w:bottom w:val="single" w:sz="4" w:space="0" w:color="auto"/>
              <w:right w:val="single" w:sz="4" w:space="0" w:color="auto"/>
            </w:tcBorders>
            <w:noWrap/>
            <w:vAlign w:val="center"/>
          </w:tcPr>
          <w:p w14:paraId="6B9C475B" w14:textId="77777777" w:rsidR="00EB0F42" w:rsidRPr="00EB0F42" w:rsidRDefault="00EB0F42" w:rsidP="0054745B">
            <w:pPr>
              <w:jc w:val="center"/>
              <w:rPr>
                <w:rFonts w:ascii="GHEA Grapalat" w:hAnsi="GHEA Grapalat" w:cs="Arial"/>
                <w:i/>
                <w:color w:val="000000"/>
                <w:sz w:val="22"/>
                <w:szCs w:val="22"/>
                <w:lang w:val="en-US"/>
              </w:rPr>
            </w:pPr>
            <w:r w:rsidRPr="00EB0F42">
              <w:rPr>
                <w:rFonts w:ascii="GHEA Grapalat" w:hAnsi="GHEA Grapalat" w:cs="Arial"/>
                <w:i/>
                <w:color w:val="000000"/>
                <w:sz w:val="22"/>
                <w:szCs w:val="22"/>
                <w:lang w:val="en-US"/>
              </w:rPr>
              <w:t>1</w:t>
            </w:r>
          </w:p>
        </w:tc>
        <w:tc>
          <w:tcPr>
            <w:tcW w:w="6143" w:type="dxa"/>
            <w:tcBorders>
              <w:top w:val="single" w:sz="4" w:space="0" w:color="auto"/>
              <w:left w:val="single" w:sz="4" w:space="0" w:color="auto"/>
              <w:bottom w:val="single" w:sz="4" w:space="0" w:color="auto"/>
              <w:right w:val="single" w:sz="4" w:space="0" w:color="auto"/>
            </w:tcBorders>
            <w:vAlign w:val="center"/>
          </w:tcPr>
          <w:p w14:paraId="5B4ED2BC" w14:textId="77777777" w:rsidR="00B02AD3" w:rsidRPr="00C37B69" w:rsidRDefault="00B02AD3" w:rsidP="003413E6">
            <w:pPr>
              <w:pStyle w:val="HTML"/>
              <w:shd w:val="clear" w:color="auto" w:fill="F8F9FA"/>
              <w:contextualSpacing/>
              <w:rPr>
                <w:rStyle w:val="y2iqfc"/>
                <w:rFonts w:ascii="inherit" w:hAnsi="inherit"/>
                <w:i/>
                <w:color w:val="1F1F1F"/>
                <w:sz w:val="26"/>
                <w:szCs w:val="42"/>
              </w:rPr>
            </w:pPr>
            <w:r w:rsidRPr="00B02AD3">
              <w:rPr>
                <w:rStyle w:val="y2iqfc"/>
                <w:rFonts w:ascii="inherit" w:hAnsi="inherit"/>
                <w:b/>
                <w:bCs/>
                <w:i/>
                <w:color w:val="1F1F1F"/>
                <w:sz w:val="22"/>
                <w:szCs w:val="36"/>
              </w:rPr>
              <w:t xml:space="preserve">Консультационные работы по подготовке проектно-сметной документации на выполнение строительства глубокой скважины и повторного ввода в эксплуатацию существующей глубокой скважины в поселке </w:t>
            </w:r>
            <w:proofErr w:type="spellStart"/>
            <w:r w:rsidRPr="00B02AD3">
              <w:rPr>
                <w:rStyle w:val="y2iqfc"/>
                <w:rFonts w:ascii="inherit" w:hAnsi="inherit"/>
                <w:b/>
                <w:bCs/>
                <w:i/>
                <w:color w:val="1F1F1F"/>
                <w:sz w:val="22"/>
                <w:szCs w:val="36"/>
              </w:rPr>
              <w:t>Гегашен</w:t>
            </w:r>
            <w:proofErr w:type="spellEnd"/>
            <w:r w:rsidRPr="00B02AD3">
              <w:rPr>
                <w:rStyle w:val="y2iqfc"/>
                <w:rFonts w:ascii="inherit" w:hAnsi="inherit"/>
                <w:b/>
                <w:bCs/>
                <w:i/>
                <w:color w:val="1F1F1F"/>
                <w:sz w:val="22"/>
                <w:szCs w:val="36"/>
              </w:rPr>
              <w:t xml:space="preserve"> общины Абовян</w:t>
            </w:r>
            <w:r w:rsidRPr="000441A5">
              <w:rPr>
                <w:rStyle w:val="y2iqfc"/>
                <w:rFonts w:ascii="inherit" w:hAnsi="inherit"/>
                <w:i/>
                <w:color w:val="1F1F1F"/>
                <w:sz w:val="26"/>
                <w:szCs w:val="42"/>
              </w:rPr>
              <w:t>.</w:t>
            </w:r>
          </w:p>
          <w:p w14:paraId="3ECCF565" w14:textId="52C700D8" w:rsidR="006D42A7" w:rsidRPr="00191063" w:rsidRDefault="006D42A7" w:rsidP="003413E6">
            <w:pPr>
              <w:pStyle w:val="HTML"/>
              <w:shd w:val="clear" w:color="auto" w:fill="F8F9FA"/>
              <w:contextualSpacing/>
              <w:rPr>
                <w:rStyle w:val="y2iqfc"/>
                <w:rFonts w:ascii="inherit" w:hAnsi="inherit"/>
                <w:color w:val="1F1F1F"/>
                <w:sz w:val="22"/>
                <w:szCs w:val="42"/>
              </w:rPr>
            </w:pPr>
            <w:r w:rsidRPr="003413E6">
              <w:rPr>
                <w:rStyle w:val="y2iqfc"/>
                <w:rFonts w:ascii="inherit" w:hAnsi="inherit"/>
                <w:color w:val="1F1F1F"/>
                <w:sz w:val="22"/>
                <w:szCs w:val="42"/>
              </w:rPr>
              <w:t xml:space="preserve">1. </w:t>
            </w:r>
            <w:r w:rsidR="00191063" w:rsidRPr="00191063">
              <w:rPr>
                <w:rFonts w:ascii="inherit" w:hAnsi="inherit"/>
                <w:color w:val="1F1F1F"/>
                <w:sz w:val="42"/>
                <w:szCs w:val="42"/>
              </w:rPr>
              <w:t xml:space="preserve"> </w:t>
            </w:r>
            <w:r w:rsidR="00191063" w:rsidRPr="00191063">
              <w:rPr>
                <w:rFonts w:ascii="inherit" w:hAnsi="inherit"/>
                <w:color w:val="1F1F1F"/>
                <w:sz w:val="22"/>
                <w:szCs w:val="42"/>
              </w:rPr>
              <w:t>Планирование топографической съемки и предоставление эффективных геодезических решений.</w:t>
            </w:r>
          </w:p>
          <w:p w14:paraId="177CA716" w14:textId="5AF66286" w:rsidR="00191063" w:rsidRPr="00191063" w:rsidRDefault="006D42A7" w:rsidP="00191063">
            <w:pPr>
              <w:pStyle w:val="HTML"/>
              <w:shd w:val="clear" w:color="auto" w:fill="F8F9FA"/>
              <w:rPr>
                <w:rFonts w:ascii="inherit" w:hAnsi="inherit"/>
                <w:color w:val="1F1F1F"/>
                <w:sz w:val="22"/>
                <w:szCs w:val="42"/>
              </w:rPr>
            </w:pPr>
            <w:r w:rsidRPr="003413E6">
              <w:rPr>
                <w:rStyle w:val="y2iqfc"/>
                <w:rFonts w:ascii="inherit" w:hAnsi="inherit"/>
                <w:color w:val="1F1F1F"/>
                <w:sz w:val="22"/>
                <w:szCs w:val="42"/>
              </w:rPr>
              <w:t xml:space="preserve">2. </w:t>
            </w:r>
            <w:r w:rsidR="00191063" w:rsidRPr="00191063">
              <w:rPr>
                <w:rFonts w:ascii="inherit" w:hAnsi="inherit"/>
                <w:color w:val="1F1F1F"/>
                <w:sz w:val="42"/>
                <w:szCs w:val="42"/>
              </w:rPr>
              <w:t xml:space="preserve"> </w:t>
            </w:r>
            <w:r w:rsidR="00191063" w:rsidRPr="00191063">
              <w:rPr>
                <w:rFonts w:ascii="inherit" w:hAnsi="inherit"/>
                <w:color w:val="1F1F1F"/>
                <w:sz w:val="22"/>
                <w:szCs w:val="42"/>
              </w:rPr>
              <w:t>Планирование работ по бурению скважин, обсадке скважин и монтажу обсадных трубопроводов, а также решений, необходимых для эксплуатации существующих скважин.</w:t>
            </w:r>
          </w:p>
          <w:p w14:paraId="0711EA00" w14:textId="2DA48421" w:rsidR="00251E57" w:rsidRPr="00251E57" w:rsidRDefault="006D42A7" w:rsidP="00251E57">
            <w:pPr>
              <w:pStyle w:val="HTML"/>
              <w:shd w:val="clear" w:color="auto" w:fill="F8F9FA"/>
              <w:rPr>
                <w:rFonts w:ascii="inherit" w:hAnsi="inherit"/>
                <w:color w:val="1F1F1F"/>
                <w:sz w:val="22"/>
                <w:szCs w:val="42"/>
              </w:rPr>
            </w:pPr>
            <w:r w:rsidRPr="003413E6">
              <w:rPr>
                <w:rStyle w:val="y2iqfc"/>
                <w:rFonts w:ascii="inherit" w:hAnsi="inherit"/>
                <w:color w:val="1F1F1F"/>
                <w:sz w:val="22"/>
                <w:szCs w:val="42"/>
              </w:rPr>
              <w:t xml:space="preserve">3. </w:t>
            </w:r>
            <w:r w:rsidR="00251E57" w:rsidRPr="00251E57">
              <w:rPr>
                <w:rFonts w:ascii="inherit" w:hAnsi="inherit"/>
                <w:color w:val="1F1F1F"/>
                <w:sz w:val="42"/>
                <w:szCs w:val="42"/>
              </w:rPr>
              <w:t xml:space="preserve"> </w:t>
            </w:r>
            <w:r w:rsidR="00251E57" w:rsidRPr="00251E57">
              <w:rPr>
                <w:rFonts w:ascii="inherit" w:hAnsi="inherit"/>
                <w:color w:val="1F1F1F"/>
                <w:sz w:val="22"/>
                <w:szCs w:val="42"/>
              </w:rPr>
              <w:t>Планирование необходимых технологических элементов (клапанов, фланцев, манометров и т. д.) и выбор погружного насоса на основе обоснованных гидравлических расчетов.</w:t>
            </w:r>
          </w:p>
          <w:p w14:paraId="0B31B06E" w14:textId="49B004C7" w:rsidR="00191063" w:rsidRPr="00B76399" w:rsidRDefault="006D42A7" w:rsidP="00191063">
            <w:pPr>
              <w:pStyle w:val="HTML"/>
              <w:shd w:val="clear" w:color="auto" w:fill="F8F9FA"/>
              <w:rPr>
                <w:rFonts w:ascii="inherit" w:hAnsi="inherit"/>
                <w:color w:val="1F1F1F"/>
                <w:sz w:val="22"/>
                <w:szCs w:val="42"/>
              </w:rPr>
            </w:pPr>
            <w:r w:rsidRPr="003413E6">
              <w:rPr>
                <w:rStyle w:val="y2iqfc"/>
                <w:rFonts w:ascii="inherit" w:hAnsi="inherit"/>
                <w:color w:val="1F1F1F"/>
                <w:sz w:val="22"/>
                <w:szCs w:val="42"/>
              </w:rPr>
              <w:t xml:space="preserve">4. </w:t>
            </w:r>
            <w:r w:rsidR="00191063" w:rsidRPr="00191063">
              <w:rPr>
                <w:rFonts w:ascii="inherit" w:hAnsi="inherit"/>
                <w:color w:val="1F1F1F"/>
                <w:sz w:val="42"/>
                <w:szCs w:val="42"/>
              </w:rPr>
              <w:t xml:space="preserve"> </w:t>
            </w:r>
            <w:r w:rsidR="00251E57" w:rsidRPr="00251E57">
              <w:rPr>
                <w:rFonts w:ascii="inherit" w:hAnsi="inherit"/>
                <w:color w:val="1F1F1F"/>
                <w:sz w:val="42"/>
                <w:szCs w:val="42"/>
              </w:rPr>
              <w:t xml:space="preserve"> </w:t>
            </w:r>
            <w:r w:rsidR="00251E57" w:rsidRPr="00251E57">
              <w:rPr>
                <w:rFonts w:ascii="inherit" w:hAnsi="inherit"/>
                <w:color w:val="1F1F1F"/>
                <w:sz w:val="22"/>
                <w:szCs w:val="42"/>
              </w:rPr>
              <w:t>Предусмотреть водозаборный колодец для соответствующей скважины. При необходимости предусмотреть сооружение для технического обслуживания.</w:t>
            </w:r>
          </w:p>
          <w:p w14:paraId="55679135" w14:textId="12BA0DC7" w:rsidR="00251E57" w:rsidRPr="00251E57" w:rsidRDefault="006D42A7" w:rsidP="00251E57">
            <w:pPr>
              <w:pStyle w:val="HTML"/>
              <w:shd w:val="clear" w:color="auto" w:fill="F8F9FA"/>
              <w:rPr>
                <w:rFonts w:ascii="inherit" w:hAnsi="inherit"/>
                <w:color w:val="1F1F1F"/>
                <w:sz w:val="22"/>
                <w:szCs w:val="42"/>
              </w:rPr>
            </w:pPr>
            <w:r w:rsidRPr="003413E6">
              <w:rPr>
                <w:rStyle w:val="y2iqfc"/>
                <w:rFonts w:ascii="inherit" w:hAnsi="inherit"/>
                <w:color w:val="1F1F1F"/>
                <w:sz w:val="22"/>
                <w:szCs w:val="42"/>
              </w:rPr>
              <w:t xml:space="preserve">5. </w:t>
            </w:r>
            <w:r w:rsidR="00191063" w:rsidRPr="00191063">
              <w:rPr>
                <w:rFonts w:ascii="inherit" w:hAnsi="inherit"/>
                <w:color w:val="1F1F1F"/>
                <w:sz w:val="42"/>
                <w:szCs w:val="42"/>
              </w:rPr>
              <w:t xml:space="preserve"> </w:t>
            </w:r>
            <w:r w:rsidR="00251E57" w:rsidRPr="00251E57">
              <w:rPr>
                <w:rFonts w:ascii="inherit" w:hAnsi="inherit"/>
                <w:color w:val="1F1F1F"/>
                <w:sz w:val="42"/>
                <w:szCs w:val="42"/>
              </w:rPr>
              <w:t xml:space="preserve"> </w:t>
            </w:r>
            <w:r w:rsidR="00251E57" w:rsidRPr="00251E57">
              <w:rPr>
                <w:rFonts w:ascii="inherit" w:hAnsi="inherit"/>
                <w:color w:val="1F1F1F"/>
                <w:sz w:val="22"/>
                <w:szCs w:val="42"/>
              </w:rPr>
              <w:t>Представьте эскизный проект с использованием трехмерных пространственных цветных изображений, с особым акцентом на малых архитектурных формах.</w:t>
            </w:r>
          </w:p>
          <w:p w14:paraId="6BECFF7C" w14:textId="1C3E876A" w:rsidR="00251E57" w:rsidRPr="00251E57" w:rsidRDefault="006D42A7" w:rsidP="00251E57">
            <w:pPr>
              <w:pStyle w:val="HTML"/>
              <w:shd w:val="clear" w:color="auto" w:fill="F8F9FA"/>
              <w:rPr>
                <w:rFonts w:ascii="inherit" w:hAnsi="inherit"/>
                <w:color w:val="1F1F1F"/>
                <w:sz w:val="22"/>
                <w:szCs w:val="42"/>
              </w:rPr>
            </w:pPr>
            <w:r w:rsidRPr="003413E6">
              <w:rPr>
                <w:rStyle w:val="y2iqfc"/>
                <w:rFonts w:ascii="inherit" w:hAnsi="inherit"/>
                <w:color w:val="1F1F1F"/>
                <w:sz w:val="22"/>
                <w:szCs w:val="42"/>
              </w:rPr>
              <w:t xml:space="preserve">6- </w:t>
            </w:r>
            <w:r w:rsidR="00191063" w:rsidRPr="00191063">
              <w:rPr>
                <w:rFonts w:ascii="inherit" w:hAnsi="inherit"/>
                <w:color w:val="1F1F1F"/>
                <w:sz w:val="42"/>
                <w:szCs w:val="42"/>
              </w:rPr>
              <w:t xml:space="preserve"> </w:t>
            </w:r>
            <w:r w:rsidR="00251E57" w:rsidRPr="00251E57">
              <w:rPr>
                <w:rFonts w:ascii="inherit" w:hAnsi="inherit"/>
                <w:color w:val="1F1F1F"/>
                <w:sz w:val="42"/>
                <w:szCs w:val="42"/>
              </w:rPr>
              <w:t xml:space="preserve"> </w:t>
            </w:r>
            <w:r w:rsidR="00251E57" w:rsidRPr="00251E57">
              <w:rPr>
                <w:rFonts w:ascii="inherit" w:hAnsi="inherit"/>
                <w:color w:val="1F1F1F"/>
                <w:sz w:val="22"/>
                <w:szCs w:val="42"/>
              </w:rPr>
              <w:t>Планы этажей в масштабе 1:200, общая планировка в масштабе 1:500.</w:t>
            </w:r>
          </w:p>
          <w:p w14:paraId="776ABF3C" w14:textId="7E122537" w:rsidR="00191063" w:rsidRPr="00191063" w:rsidRDefault="00191063" w:rsidP="00191063">
            <w:pPr>
              <w:pStyle w:val="HTML"/>
              <w:shd w:val="clear" w:color="auto" w:fill="F8F9FA"/>
              <w:rPr>
                <w:rFonts w:ascii="inherit" w:hAnsi="inherit"/>
                <w:color w:val="1F1F1F"/>
                <w:sz w:val="22"/>
                <w:szCs w:val="42"/>
              </w:rPr>
            </w:pPr>
            <w:r w:rsidRPr="00191063">
              <w:rPr>
                <w:rFonts w:ascii="inherit" w:hAnsi="inherit"/>
                <w:color w:val="1F1F1F"/>
                <w:sz w:val="42"/>
                <w:szCs w:val="42"/>
              </w:rPr>
              <w:t xml:space="preserve"> </w:t>
            </w:r>
            <w:r w:rsidRPr="00191063">
              <w:rPr>
                <w:rFonts w:ascii="inherit" w:hAnsi="inherit"/>
                <w:color w:val="1F1F1F"/>
                <w:sz w:val="22"/>
                <w:szCs w:val="42"/>
              </w:rPr>
              <w:t>Разработать проект в соответствии с требованиями действующих норм;</w:t>
            </w:r>
          </w:p>
          <w:p w14:paraId="5537614C" w14:textId="77777777" w:rsidR="00191063" w:rsidRPr="00B82529" w:rsidRDefault="00191063" w:rsidP="00191063">
            <w:pPr>
              <w:pStyle w:val="HTML"/>
              <w:rPr>
                <w:rFonts w:ascii="inherit" w:hAnsi="inherit"/>
                <w:color w:val="1F1F1F"/>
                <w:sz w:val="22"/>
                <w:szCs w:val="42"/>
              </w:rPr>
            </w:pPr>
            <w:r w:rsidRPr="00191063">
              <w:rPr>
                <w:rFonts w:ascii="inherit" w:hAnsi="inherit"/>
                <w:color w:val="1F1F1F"/>
                <w:sz w:val="22"/>
                <w:szCs w:val="42"/>
              </w:rPr>
              <w:lastRenderedPageBreak/>
              <w:t>Представить проект в 5 экземплярах;</w:t>
            </w:r>
          </w:p>
          <w:p w14:paraId="5B0E225B" w14:textId="0E962E36" w:rsidR="00CE14B8" w:rsidRPr="00CE14B8" w:rsidRDefault="00CE14B8" w:rsidP="00CE14B8">
            <w:pPr>
              <w:pStyle w:val="HTML"/>
              <w:rPr>
                <w:rFonts w:ascii="inherit" w:hAnsi="inherit"/>
                <w:color w:val="1F1F1F"/>
                <w:sz w:val="22"/>
                <w:szCs w:val="42"/>
              </w:rPr>
            </w:pPr>
            <w:r w:rsidRPr="00CE14B8">
              <w:rPr>
                <w:rFonts w:ascii="inherit" w:hAnsi="inherit"/>
                <w:color w:val="1F1F1F"/>
                <w:sz w:val="22"/>
                <w:szCs w:val="42"/>
              </w:rPr>
              <w:t xml:space="preserve">После завершения разработки проектной и сметной документации согласовать проекты с муниципалитетом Абовяна; </w:t>
            </w:r>
            <w:r w:rsidRPr="00CE14B8">
              <w:rPr>
                <w:rFonts w:ascii="inherit" w:hAnsi="inherit"/>
                <w:color w:val="1F1F1F"/>
                <w:sz w:val="42"/>
                <w:szCs w:val="42"/>
              </w:rPr>
              <w:t xml:space="preserve"> </w:t>
            </w:r>
            <w:r w:rsidRPr="00CE14B8">
              <w:rPr>
                <w:rFonts w:ascii="inherit" w:hAnsi="inherit"/>
                <w:color w:val="1F1F1F"/>
                <w:sz w:val="22"/>
                <w:szCs w:val="42"/>
              </w:rPr>
              <w:t>Координировать проект и получить технические условия (при необходимости) от заинтересованных организаций, таких как «Высоковольтные электрические сети Армении», «Электрические сети Армении», «</w:t>
            </w:r>
            <w:proofErr w:type="spellStart"/>
            <w:r w:rsidRPr="00CE14B8">
              <w:rPr>
                <w:rFonts w:ascii="inherit" w:hAnsi="inherit"/>
                <w:color w:val="1F1F1F"/>
                <w:sz w:val="22"/>
                <w:szCs w:val="42"/>
              </w:rPr>
              <w:t>Виолия</w:t>
            </w:r>
            <w:proofErr w:type="spellEnd"/>
            <w:r w:rsidRPr="00CE14B8">
              <w:rPr>
                <w:rFonts w:ascii="inherit" w:hAnsi="inherit"/>
                <w:color w:val="1F1F1F"/>
                <w:sz w:val="22"/>
                <w:szCs w:val="42"/>
              </w:rPr>
              <w:t xml:space="preserve"> Ватер», «Тим» и, возможно, других организаций, осуществляющих коммуникационную деятельность в данном регионе;</w:t>
            </w:r>
          </w:p>
          <w:p w14:paraId="21BF4FBD" w14:textId="1D6B236D" w:rsidR="00CE14B8" w:rsidRPr="00CE14B8" w:rsidRDefault="00CE14B8" w:rsidP="00CE14B8">
            <w:pPr>
              <w:pStyle w:val="HTML"/>
              <w:rPr>
                <w:rFonts w:ascii="inherit" w:hAnsi="inherit"/>
                <w:color w:val="1F1F1F"/>
                <w:sz w:val="22"/>
                <w:szCs w:val="42"/>
              </w:rPr>
            </w:pPr>
            <w:r w:rsidRPr="00CE14B8">
              <w:rPr>
                <w:rFonts w:ascii="inherit" w:hAnsi="inherit"/>
                <w:color w:val="1F1F1F"/>
                <w:sz w:val="22"/>
                <w:szCs w:val="42"/>
              </w:rPr>
              <w:t>Цель данного документа – представить гарантийные сроки на объект договора, его отдельные части (конструкции и т. д.) и используемые материалы.</w:t>
            </w:r>
            <w:r w:rsidRPr="00CE14B8">
              <w:rPr>
                <w:rFonts w:ascii="inherit" w:hAnsi="inherit"/>
                <w:color w:val="1F1F1F"/>
                <w:sz w:val="42"/>
                <w:szCs w:val="42"/>
              </w:rPr>
              <w:t xml:space="preserve"> </w:t>
            </w:r>
            <w:r w:rsidRPr="00CE14B8">
              <w:rPr>
                <w:rFonts w:ascii="inherit" w:hAnsi="inherit"/>
                <w:color w:val="1F1F1F"/>
                <w:sz w:val="22"/>
                <w:szCs w:val="42"/>
              </w:rPr>
              <w:t>минимальные требования;</w:t>
            </w:r>
          </w:p>
          <w:p w14:paraId="72B7D97D" w14:textId="77777777" w:rsidR="00CE14B8" w:rsidRPr="00CE14B8" w:rsidRDefault="00CE14B8" w:rsidP="00CE14B8">
            <w:pPr>
              <w:pStyle w:val="HTML"/>
              <w:rPr>
                <w:rFonts w:ascii="inherit" w:hAnsi="inherit"/>
                <w:color w:val="1F1F1F"/>
                <w:sz w:val="22"/>
                <w:szCs w:val="42"/>
              </w:rPr>
            </w:pPr>
            <w:r w:rsidRPr="00CE14B8">
              <w:rPr>
                <w:rFonts w:ascii="inherit" w:hAnsi="inherit"/>
                <w:color w:val="1F1F1F"/>
                <w:sz w:val="22"/>
                <w:szCs w:val="42"/>
              </w:rPr>
              <w:t>Представьте требования к лицензии, техническим средствам, трудовым ресурсам и профессиональной квалификации, необходимой для выполнения работы;</w:t>
            </w:r>
          </w:p>
          <w:p w14:paraId="139B1B99" w14:textId="77777777" w:rsidR="00CE14B8" w:rsidRPr="00CE14B8" w:rsidRDefault="00CE14B8" w:rsidP="00CE14B8">
            <w:pPr>
              <w:pStyle w:val="HTML"/>
              <w:rPr>
                <w:rFonts w:ascii="inherit" w:hAnsi="inherit"/>
                <w:color w:val="1F1F1F"/>
                <w:sz w:val="22"/>
                <w:szCs w:val="42"/>
              </w:rPr>
            </w:pPr>
            <w:r w:rsidRPr="00CE14B8">
              <w:rPr>
                <w:rFonts w:ascii="inherit" w:hAnsi="inherit"/>
                <w:color w:val="1F1F1F"/>
                <w:sz w:val="22"/>
                <w:szCs w:val="42"/>
              </w:rPr>
              <w:t>Проект необходимо представить в электронном формате.</w:t>
            </w:r>
          </w:p>
          <w:p w14:paraId="407E6737" w14:textId="77777777" w:rsidR="00CE14B8" w:rsidRPr="00CE14B8" w:rsidRDefault="00CE14B8" w:rsidP="00CE14B8">
            <w:pPr>
              <w:pStyle w:val="HTML"/>
              <w:rPr>
                <w:rFonts w:ascii="inherit" w:hAnsi="inherit"/>
                <w:color w:val="1F1F1F"/>
                <w:sz w:val="22"/>
                <w:szCs w:val="42"/>
              </w:rPr>
            </w:pPr>
            <w:r w:rsidRPr="00CE14B8">
              <w:rPr>
                <w:rFonts w:ascii="inherit" w:hAnsi="inherit"/>
                <w:color w:val="1F1F1F"/>
                <w:sz w:val="22"/>
                <w:szCs w:val="42"/>
              </w:rPr>
              <w:t>Смету-расчет стоимости работ также необходимо представить на русском языке.</w:t>
            </w:r>
          </w:p>
          <w:p w14:paraId="4C4A9062" w14:textId="77777777" w:rsidR="00CE14B8" w:rsidRPr="00CE14B8" w:rsidRDefault="00CE14B8" w:rsidP="00CE14B8">
            <w:pPr>
              <w:pStyle w:val="HTML"/>
              <w:rPr>
                <w:rFonts w:ascii="inherit" w:hAnsi="inherit"/>
                <w:color w:val="1F1F1F"/>
                <w:sz w:val="22"/>
                <w:szCs w:val="42"/>
              </w:rPr>
            </w:pPr>
            <w:r w:rsidRPr="00CE14B8">
              <w:rPr>
                <w:rFonts w:ascii="inherit" w:hAnsi="inherit"/>
                <w:color w:val="1F1F1F"/>
                <w:sz w:val="22"/>
                <w:szCs w:val="42"/>
              </w:rPr>
              <w:t>Оплата за работу будет произведена после получения положительного экспертного заключения.</w:t>
            </w:r>
          </w:p>
          <w:p w14:paraId="0E649D53" w14:textId="77777777" w:rsidR="00EB0F42" w:rsidRPr="003413E6" w:rsidRDefault="00EB0F42" w:rsidP="00CE14B8">
            <w:pPr>
              <w:pStyle w:val="HTML"/>
              <w:shd w:val="clear" w:color="auto" w:fill="F8F9FA"/>
              <w:rPr>
                <w:rStyle w:val="y2iqfc"/>
                <w:rFonts w:ascii="inherit" w:hAnsi="inherit"/>
                <w:color w:val="1F1F1F"/>
                <w:sz w:val="22"/>
                <w:szCs w:val="42"/>
              </w:rPr>
            </w:pPr>
          </w:p>
        </w:tc>
        <w:tc>
          <w:tcPr>
            <w:tcW w:w="992" w:type="dxa"/>
            <w:tcBorders>
              <w:top w:val="single" w:sz="4" w:space="0" w:color="auto"/>
              <w:left w:val="single" w:sz="4" w:space="0" w:color="auto"/>
              <w:bottom w:val="single" w:sz="4" w:space="0" w:color="auto"/>
              <w:right w:val="single" w:sz="4" w:space="0" w:color="auto"/>
            </w:tcBorders>
          </w:tcPr>
          <w:p w14:paraId="44F421B0" w14:textId="77777777" w:rsidR="00EB0F42" w:rsidRPr="005D2CD5" w:rsidRDefault="005D2CD5" w:rsidP="0054745B">
            <w:pPr>
              <w:jc w:val="center"/>
              <w:rPr>
                <w:rFonts w:ascii="GHEA Grapalat" w:hAnsi="GHEA Grapalat"/>
                <w:sz w:val="16"/>
                <w:szCs w:val="16"/>
              </w:rPr>
            </w:pPr>
            <w:r w:rsidRPr="005D2CD5">
              <w:rPr>
                <w:rFonts w:ascii="GHEA Grapalat" w:hAnsi="GHEA Grapalat"/>
                <w:sz w:val="20"/>
                <w:szCs w:val="16"/>
              </w:rPr>
              <w:lastRenderedPageBreak/>
              <w:t>драм</w:t>
            </w:r>
          </w:p>
        </w:tc>
        <w:tc>
          <w:tcPr>
            <w:tcW w:w="1418" w:type="dxa"/>
            <w:tcBorders>
              <w:top w:val="single" w:sz="4" w:space="0" w:color="auto"/>
              <w:left w:val="single" w:sz="4" w:space="0" w:color="auto"/>
              <w:bottom w:val="single" w:sz="4" w:space="0" w:color="auto"/>
              <w:right w:val="single" w:sz="4" w:space="0" w:color="auto"/>
            </w:tcBorders>
          </w:tcPr>
          <w:p w14:paraId="64BD410A" w14:textId="77777777" w:rsidR="00EB0F42" w:rsidRDefault="00EB0F42" w:rsidP="0054745B">
            <w:pPr>
              <w:jc w:val="center"/>
              <w:rPr>
                <w:rFonts w:ascii="GHEA Grapalat" w:hAnsi="GHEA Grapalat"/>
                <w:sz w:val="16"/>
                <w:szCs w:val="16"/>
              </w:rPr>
            </w:pPr>
          </w:p>
        </w:tc>
        <w:tc>
          <w:tcPr>
            <w:tcW w:w="1842" w:type="dxa"/>
            <w:tcBorders>
              <w:top w:val="single" w:sz="4" w:space="0" w:color="auto"/>
              <w:left w:val="single" w:sz="4" w:space="0" w:color="auto"/>
              <w:bottom w:val="single" w:sz="4" w:space="0" w:color="auto"/>
              <w:right w:val="single" w:sz="4" w:space="0" w:color="auto"/>
            </w:tcBorders>
          </w:tcPr>
          <w:p w14:paraId="4B75103F" w14:textId="77777777" w:rsidR="00EB0F42" w:rsidRPr="005D2CD5" w:rsidRDefault="005D2CD5" w:rsidP="0054745B">
            <w:pPr>
              <w:jc w:val="center"/>
              <w:rPr>
                <w:rFonts w:ascii="GHEA Grapalat" w:hAnsi="GHEA Grapalat"/>
                <w:sz w:val="16"/>
                <w:szCs w:val="16"/>
                <w:lang w:val="hy-AM"/>
              </w:rPr>
            </w:pPr>
            <w:r w:rsidRPr="005D2CD5">
              <w:rPr>
                <w:rFonts w:ascii="GHEA Grapalat" w:hAnsi="GHEA Grapalat"/>
                <w:sz w:val="20"/>
                <w:szCs w:val="16"/>
                <w:lang w:val="hy-AM"/>
              </w:rPr>
              <w:t>1</w:t>
            </w:r>
          </w:p>
        </w:tc>
        <w:tc>
          <w:tcPr>
            <w:tcW w:w="1276" w:type="dxa"/>
            <w:tcBorders>
              <w:top w:val="single" w:sz="4" w:space="0" w:color="auto"/>
              <w:left w:val="single" w:sz="4" w:space="0" w:color="auto"/>
              <w:bottom w:val="single" w:sz="4" w:space="0" w:color="auto"/>
              <w:right w:val="single" w:sz="4" w:space="0" w:color="auto"/>
            </w:tcBorders>
          </w:tcPr>
          <w:p w14:paraId="64FD2524" w14:textId="77777777" w:rsidR="005D2CD5" w:rsidRPr="005D2CD5" w:rsidRDefault="005D2CD5" w:rsidP="005D2CD5">
            <w:pPr>
              <w:pStyle w:val="HTML"/>
              <w:shd w:val="clear" w:color="auto" w:fill="F8F9FA"/>
              <w:rPr>
                <w:rStyle w:val="y2iqfc"/>
                <w:sz w:val="22"/>
              </w:rPr>
            </w:pPr>
            <w:r w:rsidRPr="005D2CD5">
              <w:rPr>
                <w:rStyle w:val="y2iqfc"/>
                <w:rFonts w:ascii="inherit" w:hAnsi="inherit"/>
                <w:color w:val="1F1F1F"/>
                <w:sz w:val="22"/>
                <w:szCs w:val="42"/>
              </w:rPr>
              <w:t>Абовянская община</w:t>
            </w:r>
          </w:p>
          <w:p w14:paraId="5E86B144" w14:textId="77777777" w:rsidR="00EB0F42" w:rsidRPr="00DD1194" w:rsidRDefault="00EB0F42" w:rsidP="00DD1194">
            <w:pPr>
              <w:pStyle w:val="HTML"/>
              <w:shd w:val="clear" w:color="auto" w:fill="F8F9FA"/>
              <w:spacing w:line="540" w:lineRule="atLeast"/>
              <w:jc w:val="center"/>
              <w:rPr>
                <w:rFonts w:ascii="GHEA Grapalat" w:hAnsi="GHEA Grapalat" w:cs="Times New Roman"/>
                <w:sz w:val="16"/>
                <w:szCs w:val="16"/>
                <w:lang w:bidi="ru-RU"/>
              </w:rPr>
            </w:pPr>
          </w:p>
        </w:tc>
        <w:tc>
          <w:tcPr>
            <w:tcW w:w="2835" w:type="dxa"/>
            <w:tcBorders>
              <w:top w:val="single" w:sz="4" w:space="0" w:color="auto"/>
              <w:left w:val="single" w:sz="4" w:space="0" w:color="auto"/>
              <w:bottom w:val="single" w:sz="4" w:space="0" w:color="auto"/>
              <w:right w:val="single" w:sz="4" w:space="0" w:color="auto"/>
            </w:tcBorders>
          </w:tcPr>
          <w:p w14:paraId="704B59B6" w14:textId="77777777" w:rsidR="003E70B0" w:rsidRPr="00BB2802" w:rsidRDefault="003E70B0" w:rsidP="003E70B0">
            <w:pPr>
              <w:pStyle w:val="HTML"/>
              <w:shd w:val="clear" w:color="auto" w:fill="F8F9FA"/>
              <w:rPr>
                <w:rFonts w:ascii="inherit" w:hAnsi="inherit"/>
                <w:color w:val="1F1F1F"/>
                <w:sz w:val="26"/>
                <w:szCs w:val="42"/>
              </w:rPr>
            </w:pPr>
            <w:r w:rsidRPr="00BB2802">
              <w:rPr>
                <w:rStyle w:val="y2iqfc"/>
                <w:rFonts w:ascii="inherit" w:hAnsi="inherit"/>
                <w:color w:val="1F1F1F"/>
                <w:sz w:val="26"/>
                <w:szCs w:val="42"/>
              </w:rPr>
              <w:t>30-й календарный день со дня вступления в силу договора/контракта/включительно</w:t>
            </w:r>
          </w:p>
          <w:p w14:paraId="15BD9D6C" w14:textId="77777777" w:rsidR="00EB0F42" w:rsidRPr="001D7E95" w:rsidRDefault="003E70B0" w:rsidP="003E70B0">
            <w:pPr>
              <w:rPr>
                <w:rFonts w:ascii="GHEA Grapalat" w:hAnsi="GHEA Grapalat"/>
                <w:sz w:val="16"/>
                <w:szCs w:val="16"/>
              </w:rPr>
            </w:pPr>
            <w:r w:rsidRPr="00EB0F42">
              <w:rPr>
                <w:rFonts w:ascii="GHEA Grapalat" w:hAnsi="GHEA Grapalat"/>
                <w:sz w:val="22"/>
                <w:szCs w:val="22"/>
                <w:lang w:val="hy-AM" w:eastAsia="en-US" w:bidi="ar-SA"/>
              </w:rPr>
              <w:t xml:space="preserve"> </w:t>
            </w:r>
            <w:r w:rsidR="00EB0F42" w:rsidRPr="00EB0F42">
              <w:rPr>
                <w:rFonts w:ascii="GHEA Grapalat" w:hAnsi="GHEA Grapalat"/>
                <w:sz w:val="22"/>
                <w:szCs w:val="22"/>
                <w:lang w:val="hy-AM" w:eastAsia="en-US" w:bidi="ar-SA"/>
              </w:rPr>
              <w:t>.</w:t>
            </w:r>
          </w:p>
        </w:tc>
      </w:tr>
    </w:tbl>
    <w:p w14:paraId="753E4948" w14:textId="77777777" w:rsidR="009A46E1" w:rsidRDefault="009A46E1" w:rsidP="009A46E1">
      <w:pPr>
        <w:jc w:val="right"/>
        <w:rPr>
          <w:rFonts w:ascii="GHEA Grapalat" w:hAnsi="GHEA Grapalat"/>
          <w:sz w:val="20"/>
          <w:lang w:val="hy-AM"/>
        </w:rPr>
      </w:pPr>
    </w:p>
    <w:p w14:paraId="718E3D39" w14:textId="77777777" w:rsidR="009A46E1" w:rsidRDefault="009A46E1" w:rsidP="009A46E1">
      <w:pPr>
        <w:jc w:val="right"/>
        <w:rPr>
          <w:rFonts w:ascii="GHEA Grapalat" w:hAnsi="GHEA Grapalat"/>
          <w:sz w:val="20"/>
          <w:lang w:val="hy-AM"/>
        </w:rPr>
      </w:pPr>
    </w:p>
    <w:p w14:paraId="78CFAD76" w14:textId="77777777" w:rsidR="009A46E1" w:rsidRDefault="009A46E1" w:rsidP="009A46E1">
      <w:pPr>
        <w:jc w:val="right"/>
        <w:rPr>
          <w:rFonts w:ascii="GHEA Grapalat" w:hAnsi="GHEA Grapalat"/>
          <w:sz w:val="20"/>
          <w:lang w:val="hy-AM"/>
        </w:rPr>
      </w:pPr>
    </w:p>
    <w:p w14:paraId="523E8E83" w14:textId="77777777" w:rsidR="009A46E1" w:rsidRDefault="009A46E1" w:rsidP="009A46E1">
      <w:pPr>
        <w:jc w:val="right"/>
        <w:rPr>
          <w:rFonts w:ascii="GHEA Grapalat" w:hAnsi="GHEA Grapalat"/>
          <w:sz w:val="20"/>
          <w:lang w:val="hy-AM"/>
        </w:rPr>
      </w:pPr>
    </w:p>
    <w:p w14:paraId="44EE212A" w14:textId="77777777" w:rsidR="009A46E1" w:rsidRDefault="009A46E1" w:rsidP="009A46E1">
      <w:pPr>
        <w:jc w:val="right"/>
        <w:rPr>
          <w:rFonts w:ascii="GHEA Grapalat" w:hAnsi="GHEA Grapalat"/>
          <w:sz w:val="20"/>
          <w:lang w:val="hy-AM"/>
        </w:rPr>
      </w:pPr>
    </w:p>
    <w:p w14:paraId="7E7B1F79" w14:textId="77777777" w:rsidR="009A46E1" w:rsidRDefault="009A46E1" w:rsidP="009A46E1">
      <w:pPr>
        <w:jc w:val="right"/>
        <w:rPr>
          <w:rFonts w:ascii="GHEA Grapalat" w:hAnsi="GHEA Grapalat"/>
          <w:sz w:val="20"/>
          <w:lang w:val="hy-AM"/>
        </w:rPr>
      </w:pPr>
    </w:p>
    <w:p w14:paraId="54734F48" w14:textId="77777777" w:rsidR="00656788" w:rsidRDefault="00656788" w:rsidP="009A46E1">
      <w:pPr>
        <w:jc w:val="both"/>
        <w:rPr>
          <w:rFonts w:ascii="GHEA Grapalat" w:hAnsi="GHEA Grapalat"/>
          <w:i/>
          <w:sz w:val="18"/>
          <w:szCs w:val="18"/>
          <w:lang w:val="hy-AM"/>
        </w:rPr>
      </w:pPr>
    </w:p>
    <w:p w14:paraId="66B54D67" w14:textId="77777777" w:rsidR="00656788" w:rsidRDefault="00656788" w:rsidP="009A46E1">
      <w:pPr>
        <w:jc w:val="both"/>
        <w:rPr>
          <w:rFonts w:ascii="GHEA Grapalat" w:hAnsi="GHEA Grapalat"/>
          <w:i/>
          <w:sz w:val="18"/>
          <w:szCs w:val="18"/>
          <w:lang w:val="hy-AM"/>
        </w:rPr>
      </w:pPr>
    </w:p>
    <w:p w14:paraId="546756DD" w14:textId="77777777" w:rsidR="00656788" w:rsidRDefault="00656788" w:rsidP="009A46E1">
      <w:pPr>
        <w:jc w:val="both"/>
        <w:rPr>
          <w:rFonts w:ascii="GHEA Grapalat" w:hAnsi="GHEA Grapalat"/>
          <w:i/>
          <w:sz w:val="18"/>
          <w:szCs w:val="18"/>
          <w:lang w:val="hy-AM"/>
        </w:rPr>
      </w:pPr>
    </w:p>
    <w:p w14:paraId="1B7C2C16" w14:textId="77777777" w:rsidR="009A46E1" w:rsidRPr="002505D7" w:rsidRDefault="009A46E1" w:rsidP="009A46E1">
      <w:pPr>
        <w:jc w:val="center"/>
        <w:rPr>
          <w:rFonts w:ascii="GHEA Grapalat" w:hAnsi="GHEA Grapalat"/>
          <w:sz w:val="20"/>
          <w:lang w:val="hy-AM"/>
        </w:rPr>
      </w:pPr>
    </w:p>
    <w:tbl>
      <w:tblPr>
        <w:tblW w:w="8647" w:type="dxa"/>
        <w:jc w:val="center"/>
        <w:tblLayout w:type="fixed"/>
        <w:tblLook w:val="0000" w:firstRow="0" w:lastRow="0" w:firstColumn="0" w:lastColumn="0" w:noHBand="0" w:noVBand="0"/>
      </w:tblPr>
      <w:tblGrid>
        <w:gridCol w:w="4536"/>
        <w:gridCol w:w="4111"/>
      </w:tblGrid>
      <w:tr w:rsidR="000F1A8E" w:rsidRPr="003C5723" w14:paraId="39F5559C" w14:textId="77777777" w:rsidTr="006264F5">
        <w:trPr>
          <w:jc w:val="center"/>
        </w:trPr>
        <w:tc>
          <w:tcPr>
            <w:tcW w:w="4536" w:type="dxa"/>
          </w:tcPr>
          <w:p w14:paraId="05B40CA1" w14:textId="77777777" w:rsidR="00F57BBE" w:rsidRDefault="00F57BBE" w:rsidP="006264F5">
            <w:pPr>
              <w:widowControl w:val="0"/>
              <w:spacing w:after="160" w:line="360" w:lineRule="auto"/>
              <w:jc w:val="center"/>
              <w:rPr>
                <w:rFonts w:ascii="GHEA Grapalat" w:hAnsi="GHEA Grapalat"/>
                <w:b/>
              </w:rPr>
            </w:pPr>
          </w:p>
          <w:p w14:paraId="67553EA6" w14:textId="77777777" w:rsidR="000F1A8E" w:rsidRPr="009F3DC7" w:rsidRDefault="000F1A8E" w:rsidP="006264F5">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4C514F0E" w14:textId="77777777" w:rsidR="000F1A8E" w:rsidRPr="003C5723" w:rsidRDefault="000F1A8E" w:rsidP="006264F5">
            <w:pPr>
              <w:widowControl w:val="0"/>
              <w:jc w:val="center"/>
              <w:rPr>
                <w:rFonts w:ascii="GHEA Grapalat" w:hAnsi="GHEA Grapalat"/>
                <w:lang w:val="en-US"/>
              </w:rPr>
            </w:pPr>
            <w:r>
              <w:rPr>
                <w:rFonts w:ascii="GHEA Grapalat" w:hAnsi="GHEA Grapalat"/>
                <w:lang w:val="en-US"/>
              </w:rPr>
              <w:t>_____________________</w:t>
            </w:r>
          </w:p>
          <w:p w14:paraId="6652A360" w14:textId="77777777" w:rsidR="000F1A8E" w:rsidRPr="000F1A8E" w:rsidRDefault="000F1A8E" w:rsidP="000F1A8E">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B528B2C" w14:textId="77777777" w:rsidR="000F1A8E" w:rsidRPr="003C5723" w:rsidRDefault="000F1A8E" w:rsidP="006264F5">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78B1BCAC" w14:textId="77777777" w:rsidR="00F57BBE" w:rsidRDefault="00F57BBE" w:rsidP="006264F5">
            <w:pPr>
              <w:widowControl w:val="0"/>
              <w:spacing w:after="160" w:line="360" w:lineRule="auto"/>
              <w:jc w:val="center"/>
              <w:rPr>
                <w:rFonts w:ascii="GHEA Grapalat" w:hAnsi="GHEA Grapalat"/>
                <w:b/>
              </w:rPr>
            </w:pPr>
          </w:p>
          <w:p w14:paraId="559FFA56" w14:textId="77777777" w:rsidR="000F1A8E" w:rsidRPr="009F3DC7" w:rsidRDefault="000F1A8E" w:rsidP="006264F5">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755385CA" w14:textId="77777777" w:rsidR="000F1A8E" w:rsidRPr="003C5723" w:rsidRDefault="000F1A8E" w:rsidP="006264F5">
            <w:pPr>
              <w:widowControl w:val="0"/>
              <w:jc w:val="center"/>
              <w:rPr>
                <w:rFonts w:ascii="GHEA Grapalat" w:hAnsi="GHEA Grapalat"/>
                <w:lang w:val="en-US"/>
              </w:rPr>
            </w:pPr>
            <w:r>
              <w:rPr>
                <w:rFonts w:ascii="GHEA Grapalat" w:hAnsi="GHEA Grapalat"/>
                <w:lang w:val="en-US"/>
              </w:rPr>
              <w:t>____________________</w:t>
            </w:r>
          </w:p>
          <w:p w14:paraId="20407A57" w14:textId="77777777" w:rsidR="000F1A8E" w:rsidRPr="000F1A8E" w:rsidRDefault="000F1A8E" w:rsidP="000F1A8E">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64A21B11" w14:textId="77777777" w:rsidR="000F1A8E" w:rsidRPr="003C5723" w:rsidRDefault="000F1A8E" w:rsidP="006264F5">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13E213DF" w14:textId="77777777" w:rsidR="00EB0F42" w:rsidRDefault="00EB0F42" w:rsidP="000F1A8E">
      <w:pPr>
        <w:autoSpaceDE w:val="0"/>
        <w:autoSpaceDN w:val="0"/>
        <w:adjustRightInd w:val="0"/>
        <w:rPr>
          <w:rFonts w:ascii="GHEA Grapalat" w:hAnsi="GHEA Grapalat"/>
          <w:sz w:val="20"/>
          <w:highlight w:val="yellow"/>
        </w:rPr>
        <w:sectPr w:rsidR="00EB0F42" w:rsidSect="00EB0F42">
          <w:footnotePr>
            <w:pos w:val="beneathText"/>
          </w:footnotePr>
          <w:pgSz w:w="16838" w:h="11906" w:orient="landscape" w:code="9"/>
          <w:pgMar w:top="663" w:right="533" w:bottom="709" w:left="720" w:header="561" w:footer="561" w:gutter="0"/>
          <w:cols w:space="720"/>
        </w:sectPr>
      </w:pPr>
    </w:p>
    <w:p w14:paraId="0BAA349A" w14:textId="77777777" w:rsidR="00CE14B8" w:rsidRPr="00CE14B8" w:rsidRDefault="00F57BBE" w:rsidP="00CE14B8">
      <w:pPr>
        <w:autoSpaceDE w:val="0"/>
        <w:autoSpaceDN w:val="0"/>
        <w:adjustRightInd w:val="0"/>
        <w:rPr>
          <w:rFonts w:ascii="GHEA Grapalat" w:hAnsi="GHEA Grapalat"/>
          <w:i/>
          <w:lang w:val="en-US"/>
        </w:rPr>
      </w:pPr>
      <w:r>
        <w:rPr>
          <w:rFonts w:ascii="GHEA Grapalat" w:hAnsi="GHEA Grapalat"/>
          <w:i/>
          <w:lang w:val="hy-AM"/>
        </w:rPr>
        <w:lastRenderedPageBreak/>
        <w:t xml:space="preserve">                                                                                                        </w:t>
      </w:r>
      <w:r w:rsidR="00CE14B8" w:rsidRPr="00934A87">
        <w:rPr>
          <w:rFonts w:ascii="GHEA Grapalat" w:hAnsi="GHEA Grapalat"/>
          <w:i/>
        </w:rPr>
        <w:t>Приложение № 2</w:t>
      </w:r>
    </w:p>
    <w:p w14:paraId="63210F73" w14:textId="35F47861" w:rsidR="00315A76" w:rsidRPr="00CE14B8" w:rsidRDefault="00F57BBE" w:rsidP="00CF48B1">
      <w:pPr>
        <w:autoSpaceDE w:val="0"/>
        <w:autoSpaceDN w:val="0"/>
        <w:adjustRightInd w:val="0"/>
        <w:rPr>
          <w:rFonts w:ascii="GHEA Grapalat" w:hAnsi="GHEA Grapalat"/>
          <w:i/>
          <w:lang w:val="en-US"/>
        </w:rPr>
      </w:pPr>
      <w:r>
        <w:rPr>
          <w:rFonts w:ascii="GHEA Grapalat" w:hAnsi="GHEA Grapalat"/>
          <w:i/>
          <w:lang w:val="hy-AM"/>
        </w:rPr>
        <w:t xml:space="preserve">              </w:t>
      </w:r>
      <w:r w:rsidR="00CE14B8">
        <w:rPr>
          <w:rFonts w:ascii="GHEA Grapalat" w:hAnsi="GHEA Grapalat"/>
          <w:i/>
          <w:lang w:val="hy-AM"/>
        </w:rPr>
        <w:t xml:space="preserve">                                    </w:t>
      </w:r>
    </w:p>
    <w:p w14:paraId="065AACE3" w14:textId="7E698707" w:rsidR="00315A76" w:rsidRPr="00934A87" w:rsidRDefault="00315A76" w:rsidP="00315A76">
      <w:pPr>
        <w:widowControl w:val="0"/>
        <w:spacing w:after="160"/>
        <w:ind w:firstLine="567"/>
        <w:contextualSpacing/>
        <w:jc w:val="right"/>
        <w:rPr>
          <w:rFonts w:ascii="GHEA Grapalat" w:hAnsi="GHEA Grapalat"/>
          <w:i/>
        </w:rPr>
      </w:pPr>
      <w:r w:rsidRPr="00934A87">
        <w:rPr>
          <w:rFonts w:ascii="GHEA Grapalat" w:hAnsi="GHEA Grapalat"/>
          <w:i/>
        </w:rPr>
        <w:t xml:space="preserve">к Договору под кодом </w:t>
      </w:r>
      <w:r w:rsidRPr="00934A87">
        <w:rPr>
          <w:rFonts w:ascii="GHEA Grapalat" w:hAnsi="GHEA Grapalat"/>
          <w:i/>
        </w:rPr>
        <w:br/>
        <w:t xml:space="preserve">заключенному " </w:t>
      </w:r>
      <w:r w:rsidRPr="00934A87">
        <w:rPr>
          <w:rFonts w:ascii="GHEA Grapalat" w:hAnsi="GHEA Grapalat"/>
          <w:i/>
        </w:rPr>
        <w:tab/>
        <w:t xml:space="preserve">" </w:t>
      </w:r>
      <w:r w:rsidRPr="00934A87">
        <w:rPr>
          <w:rFonts w:ascii="GHEA Grapalat" w:hAnsi="GHEA Grapalat"/>
          <w:i/>
        </w:rPr>
        <w:tab/>
        <w:t>20</w:t>
      </w:r>
      <w:r w:rsidR="009B1796" w:rsidRPr="009B1796">
        <w:rPr>
          <w:rFonts w:ascii="GHEA Grapalat" w:hAnsi="GHEA Grapalat"/>
          <w:i/>
        </w:rPr>
        <w:t>26</w:t>
      </w:r>
      <w:r w:rsidRPr="00934A87">
        <w:rPr>
          <w:rFonts w:ascii="GHEA Grapalat" w:hAnsi="GHEA Grapalat"/>
          <w:i/>
        </w:rPr>
        <w:tab/>
        <w:t>г.</w:t>
      </w:r>
    </w:p>
    <w:p w14:paraId="5FA7287A" w14:textId="77777777" w:rsidR="00315A76" w:rsidRPr="00934A87" w:rsidRDefault="00315A76" w:rsidP="00315A76">
      <w:pPr>
        <w:widowControl w:val="0"/>
        <w:spacing w:after="160" w:line="360" w:lineRule="auto"/>
        <w:ind w:firstLine="567"/>
        <w:jc w:val="center"/>
        <w:rPr>
          <w:rFonts w:ascii="GHEA Grapalat" w:hAnsi="GHEA Grapalat"/>
          <w:lang w:val="en-US"/>
        </w:rPr>
      </w:pPr>
      <w:r w:rsidRPr="00934A87">
        <w:rPr>
          <w:rFonts w:ascii="GHEA Grapalat" w:hAnsi="GHEA Grapalat"/>
        </w:rPr>
        <w:t>ГРАФИК ОПЛАТЫ</w:t>
      </w:r>
      <w:r w:rsidRPr="00934A87">
        <w:rPr>
          <w:rStyle w:val="af6"/>
          <w:rFonts w:ascii="GHEA Grapalat" w:hAnsi="GHEA Grapalat"/>
        </w:rPr>
        <w:footnoteReference w:customMarkFollows="1" w:id="14"/>
        <w:t>*</w:t>
      </w:r>
    </w:p>
    <w:p w14:paraId="2AC8AA03" w14:textId="77777777" w:rsidR="00BA742A" w:rsidRPr="00AD29CE" w:rsidRDefault="00BA742A" w:rsidP="00BA742A">
      <w:pPr>
        <w:widowControl w:val="0"/>
        <w:spacing w:after="160" w:line="360" w:lineRule="auto"/>
        <w:jc w:val="right"/>
        <w:rPr>
          <w:rFonts w:ascii="GHEA Grapalat" w:hAnsi="GHEA Grapalat"/>
        </w:rPr>
      </w:pPr>
      <w:r w:rsidRPr="00AD29CE">
        <w:rPr>
          <w:rFonts w:ascii="GHEA Grapalat" w:hAnsi="GHEA Grapalat"/>
        </w:rPr>
        <w:t>драмов РА</w:t>
      </w:r>
    </w:p>
    <w:tbl>
      <w:tblPr>
        <w:tblW w:w="11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993"/>
        <w:gridCol w:w="2573"/>
        <w:gridCol w:w="426"/>
        <w:gridCol w:w="567"/>
        <w:gridCol w:w="567"/>
        <w:gridCol w:w="567"/>
        <w:gridCol w:w="567"/>
        <w:gridCol w:w="567"/>
        <w:gridCol w:w="544"/>
        <w:gridCol w:w="567"/>
        <w:gridCol w:w="546"/>
        <w:gridCol w:w="610"/>
        <w:gridCol w:w="567"/>
        <w:gridCol w:w="567"/>
        <w:gridCol w:w="567"/>
      </w:tblGrid>
      <w:tr w:rsidR="00BA742A" w:rsidRPr="00F412AC" w14:paraId="780C9848" w14:textId="77777777" w:rsidTr="003910AF">
        <w:trPr>
          <w:trHeight w:val="363"/>
          <w:jc w:val="center"/>
        </w:trPr>
        <w:tc>
          <w:tcPr>
            <w:tcW w:w="11342" w:type="dxa"/>
            <w:gridSpan w:val="16"/>
          </w:tcPr>
          <w:p w14:paraId="6F2EF8D3" w14:textId="77777777" w:rsidR="00BA742A" w:rsidRPr="00F412AC" w:rsidRDefault="00BA742A" w:rsidP="00F127C5">
            <w:pPr>
              <w:widowControl w:val="0"/>
              <w:spacing w:after="120"/>
              <w:jc w:val="center"/>
              <w:rPr>
                <w:rFonts w:ascii="GHEA Grapalat" w:hAnsi="GHEA Grapalat"/>
                <w:sz w:val="16"/>
              </w:rPr>
            </w:pPr>
            <w:r w:rsidRPr="00F412AC">
              <w:rPr>
                <w:rFonts w:ascii="GHEA Grapalat" w:hAnsi="GHEA Grapalat"/>
                <w:sz w:val="16"/>
              </w:rPr>
              <w:t>Услуги</w:t>
            </w:r>
          </w:p>
        </w:tc>
      </w:tr>
      <w:tr w:rsidR="00BA742A" w:rsidRPr="00F412AC" w14:paraId="623C573C" w14:textId="77777777" w:rsidTr="003910AF">
        <w:trPr>
          <w:trHeight w:val="1781"/>
          <w:jc w:val="center"/>
        </w:trPr>
        <w:tc>
          <w:tcPr>
            <w:tcW w:w="547" w:type="dxa"/>
            <w:vMerge w:val="restart"/>
            <w:vAlign w:val="center"/>
          </w:tcPr>
          <w:p w14:paraId="163AF613" w14:textId="77777777" w:rsidR="00BA742A" w:rsidRPr="00F412AC" w:rsidRDefault="00BA742A" w:rsidP="00F127C5">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93" w:type="dxa"/>
            <w:vAlign w:val="center"/>
          </w:tcPr>
          <w:p w14:paraId="6EFEEA60" w14:textId="77777777" w:rsidR="00BA742A" w:rsidRPr="00F412AC" w:rsidRDefault="00BA742A" w:rsidP="00F127C5">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73" w:type="dxa"/>
            <w:vAlign w:val="center"/>
          </w:tcPr>
          <w:p w14:paraId="44725CE9" w14:textId="77777777" w:rsidR="00BA742A" w:rsidRPr="00F412AC" w:rsidRDefault="00BA742A" w:rsidP="00F127C5">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229" w:type="dxa"/>
            <w:gridSpan w:val="13"/>
            <w:vAlign w:val="center"/>
          </w:tcPr>
          <w:p w14:paraId="7263302E" w14:textId="0C7B6DE3" w:rsidR="00BA742A" w:rsidRPr="00CA2754" w:rsidRDefault="00BA742A" w:rsidP="00F127C5">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EB32C2" w:rsidRPr="00EB32C2">
              <w:rPr>
                <w:rFonts w:ascii="GHEA Grapalat" w:hAnsi="GHEA Grapalat"/>
                <w:sz w:val="16"/>
              </w:rPr>
              <w:t>2</w:t>
            </w:r>
            <w:r w:rsidR="002F2FFB" w:rsidRPr="002F2FFB">
              <w:rPr>
                <w:rFonts w:ascii="GHEA Grapalat" w:hAnsi="GHEA Grapalat"/>
                <w:sz w:val="16"/>
              </w:rPr>
              <w:t>6</w:t>
            </w:r>
            <w:r>
              <w:rPr>
                <w:rFonts w:ascii="GHEA Grapalat" w:hAnsi="GHEA Grapalat"/>
                <w:sz w:val="16"/>
              </w:rPr>
              <w:t xml:space="preserve"> г., по месяцам, в том числе</w:t>
            </w:r>
            <w:r>
              <w:rPr>
                <w:rStyle w:val="af6"/>
                <w:rFonts w:ascii="GHEA Grapalat" w:hAnsi="GHEA Grapalat"/>
                <w:sz w:val="16"/>
              </w:rPr>
              <w:footnoteReference w:customMarkFollows="1" w:id="15"/>
              <w:t>**</w:t>
            </w:r>
          </w:p>
        </w:tc>
      </w:tr>
      <w:tr w:rsidR="00BA742A" w:rsidRPr="00F412AC" w14:paraId="37831FD5" w14:textId="77777777" w:rsidTr="003910AF">
        <w:trPr>
          <w:trHeight w:val="742"/>
          <w:jc w:val="center"/>
        </w:trPr>
        <w:tc>
          <w:tcPr>
            <w:tcW w:w="547" w:type="dxa"/>
            <w:vMerge/>
          </w:tcPr>
          <w:p w14:paraId="3FEB82D2" w14:textId="77777777" w:rsidR="00BA742A" w:rsidRPr="00F412AC" w:rsidRDefault="00BA742A" w:rsidP="00F127C5">
            <w:pPr>
              <w:widowControl w:val="0"/>
              <w:spacing w:after="120"/>
              <w:jc w:val="center"/>
              <w:rPr>
                <w:rFonts w:ascii="GHEA Grapalat" w:hAnsi="GHEA Grapalat"/>
                <w:sz w:val="16"/>
              </w:rPr>
            </w:pPr>
          </w:p>
        </w:tc>
        <w:tc>
          <w:tcPr>
            <w:tcW w:w="993" w:type="dxa"/>
          </w:tcPr>
          <w:p w14:paraId="49068CF4" w14:textId="77777777" w:rsidR="00BA742A" w:rsidRPr="00F412AC" w:rsidRDefault="00BA742A" w:rsidP="00F127C5">
            <w:pPr>
              <w:widowControl w:val="0"/>
              <w:spacing w:after="120"/>
              <w:jc w:val="center"/>
              <w:rPr>
                <w:rFonts w:ascii="GHEA Grapalat" w:hAnsi="GHEA Grapalat"/>
                <w:sz w:val="16"/>
              </w:rPr>
            </w:pPr>
          </w:p>
        </w:tc>
        <w:tc>
          <w:tcPr>
            <w:tcW w:w="2573" w:type="dxa"/>
          </w:tcPr>
          <w:p w14:paraId="1B5A3E3D" w14:textId="77777777" w:rsidR="00BA742A" w:rsidRPr="00F412AC" w:rsidRDefault="00BA742A" w:rsidP="00F127C5">
            <w:pPr>
              <w:widowControl w:val="0"/>
              <w:spacing w:after="120"/>
              <w:jc w:val="center"/>
              <w:rPr>
                <w:rFonts w:ascii="GHEA Grapalat" w:hAnsi="GHEA Grapalat"/>
                <w:sz w:val="16"/>
              </w:rPr>
            </w:pPr>
          </w:p>
        </w:tc>
        <w:tc>
          <w:tcPr>
            <w:tcW w:w="426" w:type="dxa"/>
            <w:vAlign w:val="center"/>
          </w:tcPr>
          <w:p w14:paraId="70127C94" w14:textId="77777777" w:rsidR="00BA742A" w:rsidRPr="00F412AC" w:rsidRDefault="00BA742A" w:rsidP="00F127C5">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14:paraId="1042327A" w14:textId="77777777" w:rsidR="00BA742A" w:rsidRPr="00F412AC" w:rsidRDefault="00BA742A" w:rsidP="00F127C5">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14:paraId="56973DC6" w14:textId="77777777" w:rsidR="00BA742A" w:rsidRPr="00F412AC" w:rsidRDefault="00BA742A" w:rsidP="00F127C5">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vAlign w:val="center"/>
          </w:tcPr>
          <w:p w14:paraId="0329AB67" w14:textId="77777777" w:rsidR="00BA742A" w:rsidRPr="00F412AC" w:rsidRDefault="00BA742A" w:rsidP="00F127C5">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14:paraId="70A1330E" w14:textId="77777777" w:rsidR="00BA742A" w:rsidRPr="00F412AC" w:rsidRDefault="00BA742A" w:rsidP="00F127C5">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14:paraId="73309978" w14:textId="77777777" w:rsidR="00BA742A" w:rsidRPr="00F412AC" w:rsidRDefault="00BA742A" w:rsidP="00F127C5">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44" w:type="dxa"/>
            <w:vAlign w:val="center"/>
          </w:tcPr>
          <w:p w14:paraId="2A7C8B67" w14:textId="77777777" w:rsidR="00BA742A" w:rsidRPr="00F412AC" w:rsidRDefault="00BA742A" w:rsidP="00F127C5">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vAlign w:val="center"/>
          </w:tcPr>
          <w:p w14:paraId="06FCBD2C" w14:textId="77777777" w:rsidR="00BA742A" w:rsidRPr="00F412AC" w:rsidRDefault="00BA742A" w:rsidP="00F127C5">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46" w:type="dxa"/>
            <w:vAlign w:val="center"/>
          </w:tcPr>
          <w:p w14:paraId="28F1F0CA" w14:textId="77777777" w:rsidR="00BA742A" w:rsidRPr="00F412AC" w:rsidRDefault="00BA742A" w:rsidP="00F127C5">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10" w:type="dxa"/>
            <w:vAlign w:val="center"/>
          </w:tcPr>
          <w:p w14:paraId="64AF4AE0" w14:textId="77777777" w:rsidR="00BA742A" w:rsidRPr="00F412AC" w:rsidRDefault="00BA742A" w:rsidP="00F127C5">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vAlign w:val="center"/>
          </w:tcPr>
          <w:p w14:paraId="33D856E1" w14:textId="77777777" w:rsidR="00BA742A" w:rsidRPr="00F412AC" w:rsidRDefault="00BA742A" w:rsidP="00F127C5">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vAlign w:val="center"/>
          </w:tcPr>
          <w:p w14:paraId="0D89D7F9" w14:textId="77777777" w:rsidR="00BA742A" w:rsidRPr="00F412AC" w:rsidRDefault="00BA742A" w:rsidP="00F127C5">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67" w:type="dxa"/>
            <w:vAlign w:val="center"/>
          </w:tcPr>
          <w:p w14:paraId="7C2F23F3" w14:textId="77777777" w:rsidR="00BA742A" w:rsidRPr="00EB32C2" w:rsidRDefault="00BA742A" w:rsidP="00F127C5">
            <w:pPr>
              <w:widowControl w:val="0"/>
              <w:spacing w:after="120"/>
              <w:ind w:right="-1"/>
              <w:jc w:val="center"/>
              <w:rPr>
                <w:rFonts w:ascii="GHEA Grapalat" w:hAnsi="GHEA Grapalat"/>
                <w:sz w:val="16"/>
              </w:rPr>
            </w:pPr>
            <w:r w:rsidRPr="00F412AC">
              <w:rPr>
                <w:rFonts w:ascii="GHEA Grapalat" w:hAnsi="GHEA Grapalat"/>
                <w:sz w:val="16"/>
              </w:rPr>
              <w:t>Всего</w:t>
            </w:r>
          </w:p>
        </w:tc>
      </w:tr>
      <w:tr w:rsidR="00CE14B8" w:rsidRPr="00F412AC" w14:paraId="2545403F" w14:textId="77777777" w:rsidTr="003910AF">
        <w:trPr>
          <w:cantSplit/>
          <w:trHeight w:val="1134"/>
          <w:jc w:val="center"/>
        </w:trPr>
        <w:tc>
          <w:tcPr>
            <w:tcW w:w="547" w:type="dxa"/>
          </w:tcPr>
          <w:p w14:paraId="3C690047" w14:textId="77777777" w:rsidR="00CE14B8" w:rsidRPr="00EB32C2" w:rsidRDefault="00CE14B8" w:rsidP="00CE14B8">
            <w:pPr>
              <w:widowControl w:val="0"/>
              <w:spacing w:after="120"/>
              <w:jc w:val="center"/>
              <w:rPr>
                <w:rFonts w:ascii="GHEA Grapalat" w:hAnsi="GHEA Grapalat"/>
                <w:sz w:val="16"/>
              </w:rPr>
            </w:pPr>
          </w:p>
          <w:p w14:paraId="233C6BBA" w14:textId="77777777" w:rsidR="00CE14B8" w:rsidRPr="00EB32C2" w:rsidRDefault="00CE14B8" w:rsidP="00CE14B8">
            <w:pPr>
              <w:widowControl w:val="0"/>
              <w:spacing w:after="120"/>
              <w:jc w:val="center"/>
              <w:rPr>
                <w:rFonts w:ascii="GHEA Grapalat" w:hAnsi="GHEA Grapalat"/>
                <w:sz w:val="16"/>
              </w:rPr>
            </w:pPr>
            <w:r w:rsidRPr="00EB32C2">
              <w:rPr>
                <w:rFonts w:ascii="GHEA Grapalat" w:hAnsi="GHEA Grapalat"/>
                <w:sz w:val="16"/>
              </w:rPr>
              <w:t>1</w:t>
            </w:r>
          </w:p>
        </w:tc>
        <w:tc>
          <w:tcPr>
            <w:tcW w:w="993" w:type="dxa"/>
          </w:tcPr>
          <w:p w14:paraId="5FFD806E" w14:textId="77777777" w:rsidR="00CE14B8" w:rsidRDefault="00CE14B8" w:rsidP="00CE14B8">
            <w:pPr>
              <w:rPr>
                <w:rFonts w:ascii="GHEA Grapalat" w:hAnsi="GHEA Grapalat"/>
                <w:i/>
                <w:sz w:val="18"/>
              </w:rPr>
            </w:pPr>
          </w:p>
          <w:p w14:paraId="1B34EF34" w14:textId="77777777" w:rsidR="00CE14B8" w:rsidRDefault="00CE14B8" w:rsidP="00CE14B8">
            <w:r w:rsidRPr="00B96D60">
              <w:rPr>
                <w:rFonts w:ascii="GHEA Grapalat" w:hAnsi="GHEA Grapalat"/>
                <w:i/>
                <w:sz w:val="18"/>
                <w:szCs w:val="18"/>
              </w:rPr>
              <w:t>71241200</w:t>
            </w:r>
          </w:p>
        </w:tc>
        <w:tc>
          <w:tcPr>
            <w:tcW w:w="2573" w:type="dxa"/>
            <w:vAlign w:val="center"/>
          </w:tcPr>
          <w:p w14:paraId="58C95F4D" w14:textId="4C735E7F" w:rsidR="00CE14B8" w:rsidRPr="00B76399" w:rsidRDefault="00CE14B8" w:rsidP="00CE14B8">
            <w:pPr>
              <w:pStyle w:val="HTML"/>
              <w:shd w:val="clear" w:color="auto" w:fill="F8F9FA"/>
              <w:rPr>
                <w:rStyle w:val="y2iqfc"/>
                <w:i/>
                <w:sz w:val="26"/>
              </w:rPr>
            </w:pPr>
            <w:r w:rsidRPr="002F2FFB">
              <w:rPr>
                <w:rStyle w:val="y2iqfc"/>
                <w:rFonts w:ascii="inherit" w:hAnsi="inherit"/>
                <w:b/>
                <w:bCs/>
                <w:i/>
                <w:color w:val="1F1F1F"/>
                <w:sz w:val="24"/>
                <w:szCs w:val="40"/>
              </w:rPr>
              <w:t xml:space="preserve"> </w:t>
            </w:r>
            <w:r w:rsidR="001D683E" w:rsidRPr="00EE5429">
              <w:rPr>
                <w:rStyle w:val="y2iqfc"/>
                <w:rFonts w:ascii="inherit" w:hAnsi="inherit"/>
                <w:i/>
                <w:color w:val="1F1F1F"/>
                <w:sz w:val="28"/>
                <w:szCs w:val="42"/>
              </w:rPr>
              <w:t xml:space="preserve">Консультационные работы по </w:t>
            </w:r>
            <w:r w:rsidR="001D683E" w:rsidRPr="005F0FC7">
              <w:rPr>
                <w:rStyle w:val="y2iqfc"/>
                <w:rFonts w:ascii="inherit" w:hAnsi="inherit"/>
                <w:i/>
                <w:color w:val="1F1F1F"/>
                <w:sz w:val="28"/>
                <w:szCs w:val="42"/>
              </w:rPr>
              <w:t xml:space="preserve"> подготовке проектно-сметной документации для реконструкции существующей глубокой скважины, строительства новой глубокой скважины и водохранилища в поселке </w:t>
            </w:r>
            <w:proofErr w:type="spellStart"/>
            <w:r w:rsidR="001D683E" w:rsidRPr="005F0FC7">
              <w:rPr>
                <w:rStyle w:val="y2iqfc"/>
                <w:rFonts w:ascii="inherit" w:hAnsi="inherit"/>
                <w:i/>
                <w:color w:val="1F1F1F"/>
                <w:sz w:val="28"/>
                <w:szCs w:val="42"/>
              </w:rPr>
              <w:t>Гегашен</w:t>
            </w:r>
            <w:proofErr w:type="spellEnd"/>
            <w:r w:rsidR="001D683E" w:rsidRPr="005F0FC7">
              <w:rPr>
                <w:rStyle w:val="y2iqfc"/>
                <w:rFonts w:ascii="inherit" w:hAnsi="inherit"/>
                <w:i/>
                <w:color w:val="1F1F1F"/>
                <w:sz w:val="28"/>
                <w:szCs w:val="42"/>
              </w:rPr>
              <w:t xml:space="preserve"> общины Абовян</w:t>
            </w:r>
            <w:r w:rsidR="001D683E" w:rsidRPr="001D683E">
              <w:rPr>
                <w:rStyle w:val="y2iqfc"/>
                <w:rFonts w:ascii="inherit" w:hAnsi="inherit"/>
                <w:i/>
                <w:color w:val="1F1F1F"/>
                <w:sz w:val="28"/>
                <w:szCs w:val="42"/>
              </w:rPr>
              <w:t xml:space="preserve"> </w:t>
            </w:r>
          </w:p>
        </w:tc>
        <w:tc>
          <w:tcPr>
            <w:tcW w:w="426" w:type="dxa"/>
            <w:textDirection w:val="btLr"/>
          </w:tcPr>
          <w:p w14:paraId="5742C557" w14:textId="06ABB31F" w:rsidR="00CE14B8" w:rsidRPr="00F566BF" w:rsidRDefault="00CE14B8" w:rsidP="00CE14B8">
            <w:pPr>
              <w:jc w:val="center"/>
              <w:rPr>
                <w:rFonts w:ascii="GHEA Grapalat" w:hAnsi="GHEA Grapalat"/>
                <w:lang w:val="pt-BR"/>
              </w:rPr>
            </w:pPr>
            <w:r w:rsidRPr="002F133D">
              <w:rPr>
                <w:rFonts w:ascii="GHEA Grapalat" w:hAnsi="GHEA Grapalat"/>
                <w:i/>
                <w:sz w:val="20"/>
                <w:lang w:val="hy-AM"/>
              </w:rPr>
              <w:t>... %</w:t>
            </w:r>
          </w:p>
        </w:tc>
        <w:tc>
          <w:tcPr>
            <w:tcW w:w="567" w:type="dxa"/>
            <w:textDirection w:val="btLr"/>
          </w:tcPr>
          <w:p w14:paraId="18090913" w14:textId="0E21027E" w:rsidR="00CE14B8" w:rsidRPr="00F566BF" w:rsidRDefault="00CE14B8" w:rsidP="00CE14B8">
            <w:pPr>
              <w:jc w:val="center"/>
              <w:rPr>
                <w:rFonts w:ascii="GHEA Grapalat" w:hAnsi="GHEA Grapalat"/>
                <w:lang w:val="pt-BR"/>
              </w:rPr>
            </w:pPr>
            <w:r w:rsidRPr="002F133D">
              <w:rPr>
                <w:rFonts w:ascii="GHEA Grapalat" w:hAnsi="GHEA Grapalat"/>
                <w:i/>
                <w:sz w:val="20"/>
                <w:lang w:val="hy-AM"/>
              </w:rPr>
              <w:t>... %</w:t>
            </w:r>
          </w:p>
        </w:tc>
        <w:tc>
          <w:tcPr>
            <w:tcW w:w="567" w:type="dxa"/>
            <w:textDirection w:val="btLr"/>
          </w:tcPr>
          <w:p w14:paraId="0481F729" w14:textId="26098EE5" w:rsidR="00CE14B8" w:rsidRPr="00F566BF" w:rsidRDefault="00B76399" w:rsidP="00CE14B8">
            <w:pPr>
              <w:jc w:val="center"/>
              <w:rPr>
                <w:rFonts w:ascii="GHEA Grapalat" w:hAnsi="GHEA Grapalat" w:cs="Arial"/>
                <w:sz w:val="18"/>
                <w:szCs w:val="18"/>
                <w:lang w:val="pt-BR"/>
              </w:rPr>
            </w:pPr>
            <w:r>
              <w:rPr>
                <w:rFonts w:ascii="GHEA Grapalat" w:hAnsi="GHEA Grapalat"/>
                <w:i/>
                <w:sz w:val="20"/>
                <w:lang w:val="hy-AM"/>
              </w:rPr>
              <w:t>8</w:t>
            </w:r>
            <w:r w:rsidR="00CE14B8" w:rsidRPr="00885519">
              <w:rPr>
                <w:rFonts w:ascii="GHEA Grapalat" w:hAnsi="GHEA Grapalat"/>
                <w:i/>
                <w:sz w:val="20"/>
                <w:lang w:val="hy-AM"/>
              </w:rPr>
              <w:t>0 %</w:t>
            </w:r>
          </w:p>
        </w:tc>
        <w:tc>
          <w:tcPr>
            <w:tcW w:w="567" w:type="dxa"/>
            <w:textDirection w:val="btLr"/>
          </w:tcPr>
          <w:p w14:paraId="007B36F1" w14:textId="3A5D80A0" w:rsidR="00CE14B8" w:rsidRPr="00F566BF" w:rsidRDefault="00CE14B8" w:rsidP="00CE14B8">
            <w:pPr>
              <w:jc w:val="center"/>
              <w:rPr>
                <w:rFonts w:ascii="GHEA Grapalat" w:hAnsi="GHEA Grapalat" w:cs="Arial"/>
                <w:sz w:val="18"/>
                <w:szCs w:val="18"/>
                <w:lang w:val="pt-BR"/>
              </w:rPr>
            </w:pPr>
            <w:r w:rsidRPr="00885519">
              <w:rPr>
                <w:rFonts w:ascii="GHEA Grapalat" w:hAnsi="GHEA Grapalat"/>
                <w:i/>
                <w:sz w:val="20"/>
                <w:lang w:val="hy-AM"/>
              </w:rPr>
              <w:t>100 %</w:t>
            </w:r>
          </w:p>
        </w:tc>
        <w:tc>
          <w:tcPr>
            <w:tcW w:w="567" w:type="dxa"/>
            <w:textDirection w:val="btLr"/>
          </w:tcPr>
          <w:p w14:paraId="5C908F89" w14:textId="4966810F" w:rsidR="00CE14B8" w:rsidRPr="00F566BF" w:rsidRDefault="00CE14B8" w:rsidP="00CE14B8">
            <w:pPr>
              <w:jc w:val="center"/>
              <w:rPr>
                <w:rFonts w:ascii="GHEA Grapalat" w:hAnsi="GHEA Grapalat" w:cs="Arial"/>
                <w:sz w:val="18"/>
                <w:szCs w:val="18"/>
                <w:lang w:val="pt-BR"/>
              </w:rPr>
            </w:pPr>
            <w:r w:rsidRPr="00885519">
              <w:rPr>
                <w:rFonts w:ascii="GHEA Grapalat" w:hAnsi="GHEA Grapalat"/>
                <w:i/>
                <w:sz w:val="20"/>
                <w:lang w:val="hy-AM"/>
              </w:rPr>
              <w:t>100 %</w:t>
            </w:r>
          </w:p>
        </w:tc>
        <w:tc>
          <w:tcPr>
            <w:tcW w:w="567" w:type="dxa"/>
            <w:textDirection w:val="btLr"/>
          </w:tcPr>
          <w:p w14:paraId="021E2D7D" w14:textId="3A2D9020" w:rsidR="00CE14B8" w:rsidRPr="00F566BF" w:rsidRDefault="00CE14B8" w:rsidP="00CE14B8">
            <w:pPr>
              <w:jc w:val="center"/>
              <w:rPr>
                <w:rFonts w:ascii="GHEA Grapalat" w:hAnsi="GHEA Grapalat" w:cs="Arial"/>
                <w:sz w:val="18"/>
                <w:szCs w:val="18"/>
                <w:lang w:val="pt-BR"/>
              </w:rPr>
            </w:pPr>
            <w:r w:rsidRPr="00885519">
              <w:rPr>
                <w:rFonts w:ascii="GHEA Grapalat" w:hAnsi="GHEA Grapalat"/>
                <w:i/>
                <w:sz w:val="20"/>
                <w:lang w:val="hy-AM"/>
              </w:rPr>
              <w:t>100 %</w:t>
            </w:r>
          </w:p>
        </w:tc>
        <w:tc>
          <w:tcPr>
            <w:tcW w:w="544" w:type="dxa"/>
            <w:textDirection w:val="btLr"/>
          </w:tcPr>
          <w:p w14:paraId="23092A74" w14:textId="4FBFAC0A" w:rsidR="00CE14B8" w:rsidRPr="00F566BF" w:rsidRDefault="00CE14B8" w:rsidP="00CE14B8">
            <w:pPr>
              <w:jc w:val="center"/>
              <w:rPr>
                <w:rFonts w:ascii="GHEA Grapalat" w:hAnsi="GHEA Grapalat" w:cs="Arial"/>
                <w:sz w:val="18"/>
                <w:szCs w:val="18"/>
                <w:lang w:val="pt-BR"/>
              </w:rPr>
            </w:pPr>
            <w:r w:rsidRPr="00885519">
              <w:rPr>
                <w:rFonts w:ascii="GHEA Grapalat" w:hAnsi="GHEA Grapalat"/>
                <w:i/>
                <w:sz w:val="20"/>
                <w:lang w:val="hy-AM"/>
              </w:rPr>
              <w:t>100 %</w:t>
            </w:r>
          </w:p>
        </w:tc>
        <w:tc>
          <w:tcPr>
            <w:tcW w:w="567" w:type="dxa"/>
            <w:textDirection w:val="btLr"/>
          </w:tcPr>
          <w:p w14:paraId="0A3E64BC" w14:textId="686DCC14" w:rsidR="00CE14B8" w:rsidRDefault="00CE14B8" w:rsidP="00CE14B8">
            <w:pPr>
              <w:ind w:left="113" w:right="113"/>
              <w:jc w:val="center"/>
            </w:pPr>
            <w:r w:rsidRPr="00265742">
              <w:rPr>
                <w:rFonts w:ascii="GHEA Grapalat" w:hAnsi="GHEA Grapalat"/>
                <w:i/>
                <w:sz w:val="20"/>
                <w:lang w:val="hy-AM"/>
              </w:rPr>
              <w:t>100 %</w:t>
            </w:r>
          </w:p>
        </w:tc>
        <w:tc>
          <w:tcPr>
            <w:tcW w:w="546" w:type="dxa"/>
            <w:textDirection w:val="btLr"/>
          </w:tcPr>
          <w:p w14:paraId="42721325" w14:textId="573B1506" w:rsidR="00CE14B8" w:rsidRDefault="00CE14B8" w:rsidP="00CE14B8">
            <w:pPr>
              <w:ind w:left="113" w:right="113"/>
              <w:jc w:val="center"/>
            </w:pPr>
            <w:r w:rsidRPr="00265742">
              <w:rPr>
                <w:rFonts w:ascii="GHEA Grapalat" w:hAnsi="GHEA Grapalat"/>
                <w:i/>
                <w:sz w:val="20"/>
                <w:lang w:val="hy-AM"/>
              </w:rPr>
              <w:t>100 %</w:t>
            </w:r>
          </w:p>
        </w:tc>
        <w:tc>
          <w:tcPr>
            <w:tcW w:w="610" w:type="dxa"/>
            <w:textDirection w:val="btLr"/>
          </w:tcPr>
          <w:p w14:paraId="396839D7" w14:textId="10A26764" w:rsidR="00CE14B8" w:rsidRDefault="00CE14B8" w:rsidP="00CE14B8">
            <w:pPr>
              <w:ind w:left="113" w:right="113"/>
              <w:jc w:val="center"/>
            </w:pPr>
            <w:r w:rsidRPr="00265742">
              <w:rPr>
                <w:rFonts w:ascii="GHEA Grapalat" w:hAnsi="GHEA Grapalat"/>
                <w:i/>
                <w:sz w:val="20"/>
                <w:lang w:val="hy-AM"/>
              </w:rPr>
              <w:t>100 %</w:t>
            </w:r>
          </w:p>
        </w:tc>
        <w:tc>
          <w:tcPr>
            <w:tcW w:w="567" w:type="dxa"/>
            <w:textDirection w:val="btLr"/>
          </w:tcPr>
          <w:p w14:paraId="386193AE" w14:textId="4165237F" w:rsidR="00CE14B8" w:rsidRDefault="00CE14B8" w:rsidP="00CE14B8">
            <w:pPr>
              <w:ind w:left="113" w:right="113"/>
              <w:jc w:val="center"/>
            </w:pPr>
            <w:r w:rsidRPr="00265742">
              <w:rPr>
                <w:rFonts w:ascii="GHEA Grapalat" w:hAnsi="GHEA Grapalat"/>
                <w:i/>
                <w:sz w:val="20"/>
                <w:lang w:val="hy-AM"/>
              </w:rPr>
              <w:t>100 %</w:t>
            </w:r>
          </w:p>
        </w:tc>
        <w:tc>
          <w:tcPr>
            <w:tcW w:w="567" w:type="dxa"/>
            <w:textDirection w:val="btLr"/>
          </w:tcPr>
          <w:p w14:paraId="393C9723" w14:textId="600F9381" w:rsidR="00CE14B8" w:rsidRDefault="00CE14B8" w:rsidP="00CE14B8">
            <w:pPr>
              <w:ind w:left="113" w:right="113"/>
              <w:jc w:val="center"/>
            </w:pPr>
            <w:r w:rsidRPr="00265742">
              <w:rPr>
                <w:rFonts w:ascii="GHEA Grapalat" w:hAnsi="GHEA Grapalat"/>
                <w:i/>
                <w:sz w:val="20"/>
                <w:lang w:val="hy-AM"/>
              </w:rPr>
              <w:t>100 %</w:t>
            </w:r>
          </w:p>
        </w:tc>
        <w:tc>
          <w:tcPr>
            <w:tcW w:w="567" w:type="dxa"/>
            <w:textDirection w:val="btLr"/>
          </w:tcPr>
          <w:p w14:paraId="76AB50BC" w14:textId="509AA9EF" w:rsidR="00CE14B8" w:rsidRDefault="00CE14B8" w:rsidP="00CE14B8">
            <w:pPr>
              <w:ind w:left="113" w:right="113"/>
              <w:jc w:val="center"/>
            </w:pPr>
            <w:r w:rsidRPr="00265742">
              <w:rPr>
                <w:rFonts w:ascii="GHEA Grapalat" w:hAnsi="GHEA Grapalat"/>
                <w:i/>
                <w:sz w:val="20"/>
                <w:lang w:val="hy-AM"/>
              </w:rPr>
              <w:t>100 %</w:t>
            </w:r>
          </w:p>
        </w:tc>
      </w:tr>
    </w:tbl>
    <w:p w14:paraId="78D74541" w14:textId="77777777" w:rsidR="003A4758" w:rsidRDefault="003A4758" w:rsidP="003A4758">
      <w:pPr>
        <w:pStyle w:val="af2"/>
        <w:widowControl w:val="0"/>
        <w:jc w:val="both"/>
        <w:rPr>
          <w:rFonts w:ascii="GHEA Grapalat" w:hAnsi="GHEA Grapalat"/>
          <w:i/>
          <w:color w:val="FF0000"/>
        </w:rPr>
      </w:pPr>
    </w:p>
    <w:p w14:paraId="7588B8A2" w14:textId="77777777" w:rsidR="00BA742A" w:rsidRPr="00C01DF8" w:rsidRDefault="003A4758" w:rsidP="003A4758">
      <w:pPr>
        <w:pStyle w:val="af2"/>
        <w:widowControl w:val="0"/>
        <w:jc w:val="both"/>
      </w:pPr>
      <w:r w:rsidRPr="00C01DF8">
        <w:rPr>
          <w:rFonts w:ascii="GHEA Grapalat" w:hAnsi="GHEA Grapalat"/>
          <w:i/>
        </w:rPr>
        <w:t xml:space="preserve">Подлежащие уплате суммы представляются в порядке возрастания, по фактически выполненным работам (если по результатам экспертизы выдано положительное заключение).  </w:t>
      </w:r>
    </w:p>
    <w:tbl>
      <w:tblPr>
        <w:tblW w:w="9639" w:type="dxa"/>
        <w:jc w:val="center"/>
        <w:tblLayout w:type="fixed"/>
        <w:tblLook w:val="0000" w:firstRow="0" w:lastRow="0" w:firstColumn="0" w:lastColumn="0" w:noHBand="0" w:noVBand="0"/>
      </w:tblPr>
      <w:tblGrid>
        <w:gridCol w:w="4536"/>
        <w:gridCol w:w="760"/>
        <w:gridCol w:w="4343"/>
      </w:tblGrid>
      <w:tr w:rsidR="00BA742A" w:rsidRPr="00AD29CE" w14:paraId="11C59CD5" w14:textId="77777777" w:rsidTr="00F127C5">
        <w:trPr>
          <w:jc w:val="center"/>
        </w:trPr>
        <w:tc>
          <w:tcPr>
            <w:tcW w:w="4536" w:type="dxa"/>
          </w:tcPr>
          <w:p w14:paraId="19201FF5" w14:textId="77777777" w:rsidR="00C01DF8" w:rsidRPr="00B76399" w:rsidRDefault="00C01DF8" w:rsidP="00CE14B8">
            <w:pPr>
              <w:widowControl w:val="0"/>
              <w:spacing w:after="160" w:line="360" w:lineRule="auto"/>
              <w:rPr>
                <w:rFonts w:ascii="GHEA Grapalat" w:hAnsi="GHEA Grapalat"/>
                <w:b/>
              </w:rPr>
            </w:pPr>
          </w:p>
          <w:p w14:paraId="0076AC49" w14:textId="77777777" w:rsidR="00BA742A" w:rsidRPr="00AD29CE" w:rsidRDefault="00BA742A" w:rsidP="00F127C5">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63BC1B6C" w14:textId="77777777" w:rsidR="00BA742A" w:rsidRPr="00CA2754" w:rsidRDefault="00BA742A" w:rsidP="00F127C5">
            <w:pPr>
              <w:widowControl w:val="0"/>
              <w:jc w:val="center"/>
              <w:rPr>
                <w:rFonts w:ascii="GHEA Grapalat" w:hAnsi="GHEA Grapalat"/>
                <w:lang w:val="en-US"/>
              </w:rPr>
            </w:pPr>
            <w:r>
              <w:rPr>
                <w:rFonts w:ascii="GHEA Grapalat" w:hAnsi="GHEA Grapalat"/>
                <w:lang w:val="en-US"/>
              </w:rPr>
              <w:t>_________________________</w:t>
            </w:r>
          </w:p>
          <w:p w14:paraId="4274F333" w14:textId="77777777" w:rsidR="00BA742A" w:rsidRPr="00CA2754" w:rsidRDefault="00BA742A" w:rsidP="00F127C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BA2BF3A" w14:textId="77777777" w:rsidR="00BA742A" w:rsidRPr="00AD29CE" w:rsidRDefault="00BA742A" w:rsidP="00F127C5">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D8EC36D" w14:textId="77777777" w:rsidR="00BA742A" w:rsidRPr="00AD29CE" w:rsidRDefault="00BA742A" w:rsidP="00F127C5">
            <w:pPr>
              <w:widowControl w:val="0"/>
              <w:spacing w:after="160" w:line="360" w:lineRule="auto"/>
              <w:jc w:val="center"/>
              <w:rPr>
                <w:rFonts w:ascii="GHEA Grapalat" w:hAnsi="GHEA Grapalat"/>
              </w:rPr>
            </w:pPr>
          </w:p>
        </w:tc>
        <w:tc>
          <w:tcPr>
            <w:tcW w:w="4343" w:type="dxa"/>
          </w:tcPr>
          <w:p w14:paraId="78EBFEA4" w14:textId="77777777" w:rsidR="00C01DF8" w:rsidRDefault="00C01DF8" w:rsidP="00F127C5">
            <w:pPr>
              <w:widowControl w:val="0"/>
              <w:spacing w:after="160" w:line="360" w:lineRule="auto"/>
              <w:jc w:val="center"/>
              <w:rPr>
                <w:rFonts w:ascii="GHEA Grapalat" w:hAnsi="GHEA Grapalat"/>
                <w:b/>
              </w:rPr>
            </w:pPr>
          </w:p>
          <w:p w14:paraId="1094D5D0" w14:textId="77777777" w:rsidR="00BA742A" w:rsidRPr="00AD29CE" w:rsidRDefault="00BA742A" w:rsidP="00F127C5">
            <w:pPr>
              <w:widowControl w:val="0"/>
              <w:spacing w:after="160" w:line="360" w:lineRule="auto"/>
              <w:jc w:val="center"/>
              <w:rPr>
                <w:rFonts w:ascii="GHEA Grapalat" w:hAnsi="GHEA Grapalat" w:cs="Sylfaen"/>
                <w:b/>
                <w:bCs/>
              </w:rPr>
            </w:pPr>
            <w:r w:rsidRPr="00AD29CE">
              <w:rPr>
                <w:rFonts w:ascii="GHEA Grapalat" w:hAnsi="GHEA Grapalat"/>
                <w:b/>
              </w:rPr>
              <w:lastRenderedPageBreak/>
              <w:t>ИСПОЛНИТЕЛЬ</w:t>
            </w:r>
          </w:p>
          <w:p w14:paraId="38DB4655" w14:textId="77777777" w:rsidR="00BA742A" w:rsidRPr="00CA2754" w:rsidRDefault="00BA742A" w:rsidP="00F127C5">
            <w:pPr>
              <w:widowControl w:val="0"/>
              <w:jc w:val="center"/>
              <w:rPr>
                <w:rFonts w:ascii="GHEA Grapalat" w:hAnsi="GHEA Grapalat"/>
                <w:lang w:val="en-US"/>
              </w:rPr>
            </w:pPr>
            <w:r>
              <w:rPr>
                <w:rFonts w:ascii="GHEA Grapalat" w:hAnsi="GHEA Grapalat"/>
                <w:lang w:val="en-US"/>
              </w:rPr>
              <w:t>_________________________</w:t>
            </w:r>
          </w:p>
          <w:p w14:paraId="4F260671" w14:textId="77777777" w:rsidR="00BA742A" w:rsidRPr="00CA2754" w:rsidRDefault="00BA742A" w:rsidP="00F127C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0D1F58C" w14:textId="77777777" w:rsidR="00BA742A" w:rsidRPr="00AD29CE" w:rsidRDefault="00BA742A" w:rsidP="00F127C5">
            <w:pPr>
              <w:widowControl w:val="0"/>
              <w:spacing w:after="160" w:line="360" w:lineRule="auto"/>
              <w:jc w:val="center"/>
              <w:rPr>
                <w:rFonts w:ascii="GHEA Grapalat" w:hAnsi="GHEA Grapalat"/>
              </w:rPr>
            </w:pPr>
            <w:r w:rsidRPr="00AD29CE">
              <w:rPr>
                <w:rFonts w:ascii="GHEA Grapalat" w:hAnsi="GHEA Grapalat"/>
              </w:rPr>
              <w:t>М. П.</w:t>
            </w:r>
          </w:p>
        </w:tc>
      </w:tr>
    </w:tbl>
    <w:p w14:paraId="7EFEB24E" w14:textId="77777777" w:rsidR="00BB28C8" w:rsidRPr="009F3DC7" w:rsidRDefault="00BB28C8" w:rsidP="005074FE">
      <w:pPr>
        <w:widowControl w:val="0"/>
        <w:spacing w:after="160" w:line="360" w:lineRule="auto"/>
        <w:rPr>
          <w:rFonts w:ascii="GHEA Grapalat" w:hAnsi="GHEA Grapalat"/>
        </w:rPr>
        <w:sectPr w:rsidR="00BB28C8" w:rsidRPr="009F3DC7" w:rsidSect="00BA742A">
          <w:footerReference w:type="default" r:id="rId15"/>
          <w:footnotePr>
            <w:pos w:val="beneathText"/>
          </w:footnotePr>
          <w:pgSz w:w="11907" w:h="16840" w:code="9"/>
          <w:pgMar w:top="1276" w:right="850" w:bottom="993" w:left="1418" w:header="561" w:footer="561" w:gutter="0"/>
          <w:cols w:space="720"/>
          <w:titlePg/>
          <w:docGrid w:linePitch="326"/>
        </w:sectPr>
      </w:pPr>
    </w:p>
    <w:p w14:paraId="0C0B500D" w14:textId="77777777" w:rsidR="00BB28C8" w:rsidRPr="009F3DC7" w:rsidRDefault="00BB28C8" w:rsidP="008D464D">
      <w:pPr>
        <w:widowControl w:val="0"/>
        <w:autoSpaceDE w:val="0"/>
        <w:autoSpaceDN w:val="0"/>
        <w:adjustRightInd w:val="0"/>
        <w:spacing w:after="160" w:line="360" w:lineRule="auto"/>
        <w:jc w:val="right"/>
        <w:rPr>
          <w:rFonts w:ascii="GHEA Grapalat" w:hAnsi="GHEA Grapalat" w:cs="TimesArmenianPSMT"/>
          <w:i/>
        </w:rPr>
      </w:pPr>
      <w:r w:rsidRPr="009F3DC7">
        <w:rPr>
          <w:rFonts w:ascii="GHEA Grapalat" w:hAnsi="GHEA Grapalat"/>
          <w:i/>
        </w:rPr>
        <w:lastRenderedPageBreak/>
        <w:t>Приложение № 3</w:t>
      </w:r>
    </w:p>
    <w:p w14:paraId="290AC3FD"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D0D7C68"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19E3271C" w14:textId="77777777" w:rsidTr="003D2146">
        <w:trPr>
          <w:tblCellSpacing w:w="7" w:type="dxa"/>
          <w:jc w:val="center"/>
        </w:trPr>
        <w:tc>
          <w:tcPr>
            <w:tcW w:w="0" w:type="auto"/>
            <w:vAlign w:val="center"/>
          </w:tcPr>
          <w:p w14:paraId="296A5DC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09D47E7"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5CDC5F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0D3E2D1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5543F8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C15905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524EDD80"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3694626C"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7590AAC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49F4F44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554B389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1C767B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3A601D29" w14:textId="77777777" w:rsidR="00BB28C8" w:rsidRPr="009F3DC7" w:rsidRDefault="00BB28C8" w:rsidP="00BB28C8">
      <w:pPr>
        <w:widowControl w:val="0"/>
        <w:spacing w:after="160" w:line="360" w:lineRule="auto"/>
        <w:ind w:firstLine="567"/>
        <w:rPr>
          <w:rFonts w:ascii="GHEA Grapalat" w:hAnsi="GHEA Grapalat"/>
          <w:iCs/>
          <w:color w:val="000000"/>
        </w:rPr>
      </w:pPr>
    </w:p>
    <w:p w14:paraId="144B8C62"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15540F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2EA990B5"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3A212ED8"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260EEC10"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2582E241"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292E932F"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AD1350F"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6ED692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1CE6C107"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0961AE61" w14:textId="77777777" w:rsidTr="003D2146">
        <w:trPr>
          <w:jc w:val="center"/>
        </w:trPr>
        <w:tc>
          <w:tcPr>
            <w:tcW w:w="357" w:type="dxa"/>
            <w:vMerge w:val="restart"/>
            <w:vAlign w:val="center"/>
          </w:tcPr>
          <w:p w14:paraId="5B87D932"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05A44116"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637E95FA" w14:textId="77777777" w:rsidTr="003D2146">
        <w:trPr>
          <w:jc w:val="center"/>
        </w:trPr>
        <w:tc>
          <w:tcPr>
            <w:tcW w:w="357" w:type="dxa"/>
            <w:vMerge/>
          </w:tcPr>
          <w:p w14:paraId="036B7A5C"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4D41DAF6"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7279EA6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4A2265D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24AA66E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3839F49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226A4FA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6260AA6F" w14:textId="77777777" w:rsidTr="003D2146">
        <w:trPr>
          <w:trHeight w:val="1105"/>
          <w:jc w:val="center"/>
        </w:trPr>
        <w:tc>
          <w:tcPr>
            <w:tcW w:w="357" w:type="dxa"/>
            <w:vMerge/>
            <w:tcBorders>
              <w:bottom w:val="single" w:sz="4" w:space="0" w:color="auto"/>
            </w:tcBorders>
          </w:tcPr>
          <w:p w14:paraId="0A4C8FA2"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362EFE5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3E003D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03FFCD0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07689C4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533FD50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52DCAF88" w14:textId="77777777"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7746D88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73ECE6D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77B8146D" w14:textId="77777777" w:rsidTr="003D2146">
        <w:trPr>
          <w:jc w:val="center"/>
        </w:trPr>
        <w:tc>
          <w:tcPr>
            <w:tcW w:w="357" w:type="dxa"/>
            <w:vAlign w:val="center"/>
          </w:tcPr>
          <w:p w14:paraId="3177468E"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47DA947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Align w:val="center"/>
          </w:tcPr>
          <w:p w14:paraId="277DB19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vAlign w:val="center"/>
          </w:tcPr>
          <w:p w14:paraId="1C13592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vAlign w:val="center"/>
          </w:tcPr>
          <w:p w14:paraId="2D4F2E5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vAlign w:val="center"/>
          </w:tcPr>
          <w:p w14:paraId="51B09F6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vAlign w:val="center"/>
          </w:tcPr>
          <w:p w14:paraId="7FE04BA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vAlign w:val="center"/>
          </w:tcPr>
          <w:p w14:paraId="5AC2E43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Align w:val="center"/>
          </w:tcPr>
          <w:p w14:paraId="01BAD63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5E4D9528" w14:textId="77777777" w:rsidTr="003D2146">
        <w:trPr>
          <w:jc w:val="center"/>
        </w:trPr>
        <w:tc>
          <w:tcPr>
            <w:tcW w:w="357" w:type="dxa"/>
          </w:tcPr>
          <w:p w14:paraId="6BF498C0"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tcPr>
          <w:p w14:paraId="2194F7F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tcPr>
          <w:p w14:paraId="6AF955B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Pr>
          <w:p w14:paraId="7A5ADE1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tcPr>
          <w:p w14:paraId="0B062B3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tcPr>
          <w:p w14:paraId="06B3916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tcPr>
          <w:p w14:paraId="31DDE26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tcPr>
          <w:p w14:paraId="284355E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tcPr>
          <w:p w14:paraId="3A4403A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615FF7CC"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9B225E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264CBC4"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2B863000" w14:textId="77777777" w:rsidTr="003D2146">
        <w:trPr>
          <w:trHeight w:val="266"/>
        </w:trPr>
        <w:tc>
          <w:tcPr>
            <w:tcW w:w="0" w:type="auto"/>
          </w:tcPr>
          <w:p w14:paraId="6FE9BE32"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75327382"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A90C93A" w14:textId="77777777" w:rsidTr="003D2146">
        <w:trPr>
          <w:trHeight w:val="473"/>
        </w:trPr>
        <w:tc>
          <w:tcPr>
            <w:tcW w:w="0" w:type="auto"/>
          </w:tcPr>
          <w:p w14:paraId="55EC2785"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5FB50A02"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3F4DCFC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72827EF"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339738EB" w14:textId="77777777" w:rsidTr="003D2146">
        <w:trPr>
          <w:trHeight w:val="503"/>
        </w:trPr>
        <w:tc>
          <w:tcPr>
            <w:tcW w:w="0" w:type="auto"/>
          </w:tcPr>
          <w:p w14:paraId="2F8481E6"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0978278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6190364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747E7D3B"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194591E7" w14:textId="77777777" w:rsidTr="003D2146">
        <w:trPr>
          <w:trHeight w:val="281"/>
        </w:trPr>
        <w:tc>
          <w:tcPr>
            <w:tcW w:w="0" w:type="auto"/>
          </w:tcPr>
          <w:p w14:paraId="4B6F6C35"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0C97091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1CFB01C5" w14:textId="77777777" w:rsidR="00BB28C8" w:rsidRDefault="00BB28C8" w:rsidP="00BB28C8">
      <w:pPr>
        <w:widowControl w:val="0"/>
        <w:spacing w:after="160" w:line="360" w:lineRule="auto"/>
        <w:ind w:firstLine="567"/>
        <w:jc w:val="right"/>
        <w:rPr>
          <w:rFonts w:ascii="GHEA Grapalat" w:hAnsi="GHEA Grapalat" w:cs="Sylfaen"/>
          <w:b/>
        </w:rPr>
      </w:pPr>
    </w:p>
    <w:p w14:paraId="647F948B" w14:textId="77777777" w:rsidR="00BB28C8" w:rsidRDefault="00BB28C8" w:rsidP="00BB28C8">
      <w:pPr>
        <w:rPr>
          <w:rFonts w:ascii="GHEA Grapalat" w:hAnsi="GHEA Grapalat" w:cs="Sylfaen"/>
          <w:b/>
        </w:rPr>
      </w:pPr>
      <w:r>
        <w:rPr>
          <w:rFonts w:ascii="GHEA Grapalat" w:hAnsi="GHEA Grapalat" w:cs="Sylfaen"/>
          <w:b/>
        </w:rPr>
        <w:br w:type="page"/>
      </w:r>
    </w:p>
    <w:p w14:paraId="0D72784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7B7C34B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66FE7DC2"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4C2B674C"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3826B70F"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0499C3B"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62FB5ED8"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0727562"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20E268A"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3E9523A"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9044998"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48833D8"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39C76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1A0EC118"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BA37D68"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09B2F7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312860B"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8AD230C"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5264F0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067C4BE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1D3339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E6EAF47"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746E998"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225B28B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978B508"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6C5E51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0F3C1B7" w14:textId="77777777" w:rsidR="00BB28C8" w:rsidRPr="009F3DC7" w:rsidRDefault="00BB28C8" w:rsidP="003D2146">
            <w:pPr>
              <w:widowControl w:val="0"/>
              <w:spacing w:after="120"/>
              <w:ind w:firstLine="567"/>
              <w:rPr>
                <w:rFonts w:ascii="GHEA Grapalat" w:hAnsi="GHEA Grapalat" w:cs="Sylfaen"/>
              </w:rPr>
            </w:pPr>
          </w:p>
        </w:tc>
      </w:tr>
    </w:tbl>
    <w:p w14:paraId="1E363799"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20FFA743"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AC079CA"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391A859C" w14:textId="77777777" w:rsidTr="003D2146">
        <w:tc>
          <w:tcPr>
            <w:tcW w:w="4644" w:type="dxa"/>
          </w:tcPr>
          <w:p w14:paraId="150CFE4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2E84D63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9848567"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7BFEACC3"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087563F7" w14:textId="77777777" w:rsidTr="003D2146">
        <w:trPr>
          <w:tblCellSpacing w:w="7" w:type="dxa"/>
          <w:jc w:val="center"/>
        </w:trPr>
        <w:tc>
          <w:tcPr>
            <w:tcW w:w="0" w:type="auto"/>
            <w:vAlign w:val="center"/>
          </w:tcPr>
          <w:p w14:paraId="7436A7B4"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FCC8FC3"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15B410EC"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7F9E28F"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5AB9694C" w14:textId="77777777" w:rsidTr="003D2146">
        <w:trPr>
          <w:tblCellSpacing w:w="7" w:type="dxa"/>
          <w:jc w:val="center"/>
        </w:trPr>
        <w:tc>
          <w:tcPr>
            <w:tcW w:w="0" w:type="auto"/>
            <w:vAlign w:val="center"/>
          </w:tcPr>
          <w:p w14:paraId="1A88B0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08E0754F"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6010A6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F9D051"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16097974" w14:textId="77777777" w:rsidR="00BB28C8" w:rsidRDefault="00BB28C8" w:rsidP="00BB28C8">
      <w:pPr>
        <w:rPr>
          <w:rFonts w:ascii="GHEA Grapalat" w:hAnsi="GHEA Grapalat" w:cs="Sylfaen"/>
        </w:rPr>
      </w:pPr>
    </w:p>
    <w:p w14:paraId="04851FC0" w14:textId="77777777" w:rsidR="00EB32C2" w:rsidRDefault="00EB32C2" w:rsidP="00BB28C8">
      <w:pPr>
        <w:rPr>
          <w:rFonts w:ascii="GHEA Grapalat" w:hAnsi="GHEA Grapalat" w:cs="Sylfaen"/>
        </w:rPr>
      </w:pPr>
    </w:p>
    <w:p w14:paraId="021FBC9B" w14:textId="77777777" w:rsidR="00EB32C2" w:rsidRDefault="00EB32C2" w:rsidP="00BB28C8">
      <w:pPr>
        <w:rPr>
          <w:rFonts w:ascii="GHEA Grapalat" w:hAnsi="GHEA Grapalat" w:cs="Sylfaen"/>
        </w:rPr>
      </w:pPr>
    </w:p>
    <w:p w14:paraId="16932E19" w14:textId="77777777" w:rsidR="00EB32C2" w:rsidRDefault="00EB32C2" w:rsidP="00BB28C8">
      <w:pPr>
        <w:rPr>
          <w:rFonts w:ascii="GHEA Grapalat" w:hAnsi="GHEA Grapalat" w:cs="Sylfaen"/>
        </w:rPr>
      </w:pPr>
    </w:p>
    <w:p w14:paraId="275C39DF" w14:textId="77777777" w:rsidR="00EB32C2" w:rsidRDefault="00EB32C2" w:rsidP="00BB28C8">
      <w:pPr>
        <w:rPr>
          <w:rFonts w:ascii="GHEA Grapalat" w:hAnsi="GHEA Grapalat" w:cs="Sylfaen"/>
        </w:rPr>
      </w:pPr>
    </w:p>
    <w:p w14:paraId="1824E0C1" w14:textId="77777777" w:rsidR="00EB32C2" w:rsidRDefault="00EB32C2" w:rsidP="00BB28C8">
      <w:pPr>
        <w:rPr>
          <w:rFonts w:ascii="GHEA Grapalat" w:hAnsi="GHEA Grapalat" w:cs="Sylfaen"/>
        </w:rPr>
      </w:pPr>
    </w:p>
    <w:p w14:paraId="59CEFD31" w14:textId="77777777" w:rsidR="00EB32C2" w:rsidRDefault="00EB32C2" w:rsidP="00BB28C8">
      <w:pPr>
        <w:rPr>
          <w:rFonts w:ascii="GHEA Grapalat" w:hAnsi="GHEA Grapalat" w:cs="Sylfaen"/>
        </w:rPr>
      </w:pPr>
    </w:p>
    <w:p w14:paraId="74D419AA" w14:textId="77777777" w:rsidR="00EB32C2" w:rsidRDefault="00EB32C2" w:rsidP="00BB28C8">
      <w:pPr>
        <w:rPr>
          <w:rFonts w:ascii="GHEA Grapalat" w:hAnsi="GHEA Grapalat" w:cs="Sylfaen"/>
        </w:rPr>
      </w:pPr>
    </w:p>
    <w:p w14:paraId="07E978EF" w14:textId="77777777" w:rsidR="00EB32C2" w:rsidRDefault="00EB32C2" w:rsidP="00BB28C8">
      <w:pPr>
        <w:rPr>
          <w:rFonts w:ascii="GHEA Grapalat" w:hAnsi="GHEA Grapalat" w:cs="Sylfaen"/>
        </w:rPr>
      </w:pPr>
    </w:p>
    <w:p w14:paraId="22D12B23" w14:textId="77777777" w:rsidR="00EB32C2" w:rsidRDefault="00EB32C2" w:rsidP="00BB28C8">
      <w:pPr>
        <w:rPr>
          <w:rFonts w:ascii="GHEA Grapalat" w:hAnsi="GHEA Grapalat" w:cs="Sylfaen"/>
        </w:rPr>
      </w:pPr>
    </w:p>
    <w:p w14:paraId="4D70AE0A" w14:textId="77777777" w:rsidR="00EB32C2" w:rsidRDefault="00EB32C2" w:rsidP="00BB28C8">
      <w:pPr>
        <w:rPr>
          <w:rFonts w:ascii="GHEA Grapalat" w:hAnsi="GHEA Grapalat" w:cs="Sylfaen"/>
        </w:rPr>
      </w:pPr>
    </w:p>
    <w:p w14:paraId="76D184AE" w14:textId="77777777" w:rsidR="00EB32C2" w:rsidRDefault="00EB32C2" w:rsidP="00BB28C8">
      <w:pPr>
        <w:rPr>
          <w:rFonts w:ascii="GHEA Grapalat" w:hAnsi="GHEA Grapalat" w:cs="Sylfaen"/>
        </w:rPr>
      </w:pPr>
    </w:p>
    <w:p w14:paraId="5EDBF940" w14:textId="77777777" w:rsidR="00EB32C2" w:rsidRDefault="00EB32C2" w:rsidP="00BB28C8">
      <w:pPr>
        <w:rPr>
          <w:rFonts w:ascii="GHEA Grapalat" w:hAnsi="GHEA Grapalat" w:cs="Sylfaen"/>
        </w:rPr>
      </w:pPr>
    </w:p>
    <w:p w14:paraId="37F5F7C6" w14:textId="77777777" w:rsidR="00EB32C2" w:rsidRDefault="00EB32C2" w:rsidP="00BB28C8">
      <w:pPr>
        <w:rPr>
          <w:rFonts w:ascii="GHEA Grapalat" w:hAnsi="GHEA Grapalat" w:cs="Sylfaen"/>
        </w:rPr>
      </w:pPr>
    </w:p>
    <w:p w14:paraId="722F3381" w14:textId="77777777" w:rsidR="00EB32C2" w:rsidRDefault="00EB32C2" w:rsidP="00BB28C8">
      <w:pPr>
        <w:rPr>
          <w:rFonts w:ascii="GHEA Grapalat" w:hAnsi="GHEA Grapalat" w:cs="Sylfaen"/>
        </w:rPr>
      </w:pPr>
    </w:p>
    <w:p w14:paraId="17D7CE22" w14:textId="77777777" w:rsidR="00EB32C2" w:rsidRDefault="00EB32C2" w:rsidP="00BB28C8">
      <w:pPr>
        <w:rPr>
          <w:rFonts w:ascii="GHEA Grapalat" w:hAnsi="GHEA Grapalat" w:cs="Sylfaen"/>
        </w:rPr>
      </w:pPr>
    </w:p>
    <w:p w14:paraId="4D0BA1FA" w14:textId="77777777" w:rsidR="00EB32C2" w:rsidRDefault="00EB32C2" w:rsidP="00BB28C8">
      <w:pPr>
        <w:rPr>
          <w:rFonts w:ascii="GHEA Grapalat" w:hAnsi="GHEA Grapalat" w:cs="Sylfaen"/>
        </w:rPr>
      </w:pPr>
    </w:p>
    <w:p w14:paraId="5251D36E" w14:textId="77777777" w:rsidR="00EB32C2" w:rsidRDefault="00EB32C2" w:rsidP="00BB28C8">
      <w:pPr>
        <w:rPr>
          <w:rFonts w:ascii="GHEA Grapalat" w:hAnsi="GHEA Grapalat" w:cs="Sylfaen"/>
        </w:rPr>
      </w:pPr>
    </w:p>
    <w:p w14:paraId="2828F41C" w14:textId="77777777" w:rsidR="00EB32C2" w:rsidRDefault="00EB32C2" w:rsidP="00BB28C8">
      <w:pPr>
        <w:rPr>
          <w:rFonts w:ascii="GHEA Grapalat" w:hAnsi="GHEA Grapalat" w:cs="Sylfaen"/>
        </w:rPr>
      </w:pPr>
    </w:p>
    <w:p w14:paraId="4629A525" w14:textId="77777777" w:rsidR="00EB32C2" w:rsidRDefault="00EB32C2" w:rsidP="00BB28C8">
      <w:pPr>
        <w:rPr>
          <w:rFonts w:ascii="GHEA Grapalat" w:hAnsi="GHEA Grapalat" w:cs="Sylfaen"/>
        </w:rPr>
      </w:pPr>
    </w:p>
    <w:p w14:paraId="46B16784" w14:textId="77777777" w:rsidR="00EB32C2" w:rsidRDefault="00EB32C2" w:rsidP="00BB28C8">
      <w:pPr>
        <w:rPr>
          <w:rFonts w:ascii="GHEA Grapalat" w:hAnsi="GHEA Grapalat" w:cs="Sylfaen"/>
        </w:rPr>
      </w:pPr>
    </w:p>
    <w:p w14:paraId="1EDCFC16" w14:textId="77777777" w:rsidR="00EB32C2" w:rsidRDefault="00EB32C2" w:rsidP="00BB28C8">
      <w:pPr>
        <w:rPr>
          <w:rFonts w:ascii="GHEA Grapalat" w:hAnsi="GHEA Grapalat" w:cs="Sylfaen"/>
        </w:rPr>
      </w:pPr>
    </w:p>
    <w:p w14:paraId="1EBF9643" w14:textId="77777777" w:rsidR="00EB32C2" w:rsidRDefault="00EB32C2" w:rsidP="00BB28C8">
      <w:pPr>
        <w:rPr>
          <w:rFonts w:ascii="GHEA Grapalat" w:hAnsi="GHEA Grapalat" w:cs="Sylfaen"/>
        </w:rPr>
      </w:pPr>
    </w:p>
    <w:p w14:paraId="36F439A5" w14:textId="77777777" w:rsidR="00EB32C2" w:rsidRDefault="00EB32C2" w:rsidP="00BB28C8">
      <w:pPr>
        <w:rPr>
          <w:rFonts w:ascii="GHEA Grapalat" w:hAnsi="GHEA Grapalat" w:cs="Sylfaen"/>
        </w:rPr>
      </w:pPr>
    </w:p>
    <w:p w14:paraId="52543659" w14:textId="77777777" w:rsidR="00EB32C2" w:rsidRDefault="00EB32C2" w:rsidP="00BB28C8">
      <w:pPr>
        <w:rPr>
          <w:rFonts w:ascii="GHEA Grapalat" w:hAnsi="GHEA Grapalat" w:cs="Sylfaen"/>
        </w:rPr>
      </w:pPr>
    </w:p>
    <w:p w14:paraId="03B5D225" w14:textId="77777777" w:rsidR="00EB32C2" w:rsidRDefault="00EB32C2" w:rsidP="00BB28C8">
      <w:pPr>
        <w:rPr>
          <w:rFonts w:ascii="GHEA Grapalat" w:hAnsi="GHEA Grapalat" w:cs="Sylfaen"/>
        </w:rPr>
      </w:pPr>
    </w:p>
    <w:p w14:paraId="714B98CD" w14:textId="77777777" w:rsidR="00EB32C2" w:rsidRDefault="00EB32C2" w:rsidP="00BB28C8">
      <w:pPr>
        <w:rPr>
          <w:rFonts w:ascii="GHEA Grapalat" w:hAnsi="GHEA Grapalat" w:cs="Sylfaen"/>
        </w:rPr>
      </w:pPr>
    </w:p>
    <w:p w14:paraId="7C31D59F" w14:textId="77777777" w:rsidR="00EB32C2" w:rsidRDefault="00EB32C2" w:rsidP="00BB28C8">
      <w:pPr>
        <w:rPr>
          <w:rFonts w:ascii="GHEA Grapalat" w:hAnsi="GHEA Grapalat" w:cs="Sylfaen"/>
        </w:rPr>
      </w:pPr>
    </w:p>
    <w:p w14:paraId="1EDD3D5C" w14:textId="77777777" w:rsidR="00EB32C2" w:rsidRPr="007D1675" w:rsidRDefault="00EB32C2" w:rsidP="00EB32C2">
      <w:pPr>
        <w:widowControl w:val="0"/>
        <w:jc w:val="right"/>
        <w:rPr>
          <w:rFonts w:ascii="GHEA Grapalat" w:hAnsi="GHEA Grapalat" w:cs="Sylfaen"/>
          <w:i/>
        </w:rPr>
      </w:pPr>
      <w:r w:rsidRPr="007D1675">
        <w:rPr>
          <w:rFonts w:ascii="GHEA Grapalat" w:hAnsi="GHEA Grapalat"/>
          <w:i/>
        </w:rPr>
        <w:lastRenderedPageBreak/>
        <w:t>Приложение № 4</w:t>
      </w:r>
    </w:p>
    <w:p w14:paraId="2887AAFF" w14:textId="77777777" w:rsidR="00EB32C2" w:rsidRPr="007D1675" w:rsidRDefault="00EB32C2" w:rsidP="00EB32C2">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77B7B16E" w14:textId="77777777" w:rsidR="00EB32C2" w:rsidRPr="007D1675" w:rsidRDefault="00EB32C2" w:rsidP="00EB32C2">
      <w:pPr>
        <w:jc w:val="center"/>
        <w:rPr>
          <w:ins w:id="12" w:author="Inesa Kocharyan" w:date="2025-02-07T11:01:00Z"/>
          <w:rFonts w:ascii="GHEA Grapalat" w:hAnsi="GHEA Grapalat" w:cs="GHEA Grapalat"/>
        </w:rPr>
      </w:pPr>
    </w:p>
    <w:p w14:paraId="5D1EBD06" w14:textId="77777777" w:rsidR="00EB32C2" w:rsidRPr="007D1675" w:rsidRDefault="00EB32C2" w:rsidP="00EB32C2">
      <w:pPr>
        <w:jc w:val="center"/>
        <w:rPr>
          <w:rFonts w:ascii="GHEA Grapalat" w:hAnsi="GHEA Grapalat" w:cs="GHEA Grapalat"/>
        </w:rPr>
      </w:pPr>
    </w:p>
    <w:p w14:paraId="7F4676F4" w14:textId="77777777" w:rsidR="00EB32C2" w:rsidRPr="007D1675" w:rsidRDefault="00EB32C2" w:rsidP="00EB32C2">
      <w:pPr>
        <w:jc w:val="center"/>
        <w:rPr>
          <w:rFonts w:ascii="GHEA Grapalat" w:hAnsi="GHEA Grapalat" w:cs="GHEA Grapalat"/>
        </w:rPr>
      </w:pPr>
      <w:r w:rsidRPr="007D1675">
        <w:rPr>
          <w:rFonts w:ascii="GHEA Grapalat" w:hAnsi="GHEA Grapalat" w:cs="GHEA Grapalat"/>
        </w:rPr>
        <w:t>УВЕДОМЛЕНИЕ</w:t>
      </w:r>
    </w:p>
    <w:p w14:paraId="4D4E5E6F" w14:textId="77777777" w:rsidR="00EB32C2" w:rsidRPr="007D1675" w:rsidRDefault="00EB32C2" w:rsidP="00EB32C2">
      <w:pPr>
        <w:jc w:val="center"/>
        <w:rPr>
          <w:rFonts w:ascii="GHEA Grapalat" w:hAnsi="GHEA Grapalat" w:cs="GHEA Grapalat"/>
          <w:lang w:val="hy-AM"/>
        </w:rPr>
      </w:pPr>
    </w:p>
    <w:p w14:paraId="5289A276" w14:textId="77777777" w:rsidR="00EB32C2" w:rsidRPr="007D1675" w:rsidRDefault="00EB32C2" w:rsidP="00EB32C2">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052A766B" w14:textId="77777777" w:rsidR="00EB32C2" w:rsidRPr="007D1675" w:rsidRDefault="00EB32C2" w:rsidP="00EB32C2">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490D896A" w14:textId="77777777" w:rsidR="00EB32C2" w:rsidRPr="007D1675" w:rsidRDefault="00EB32C2" w:rsidP="00EB32C2">
      <w:pPr>
        <w:rPr>
          <w:rFonts w:ascii="GHEA Grapalat" w:hAnsi="GHEA Grapalat"/>
          <w:vertAlign w:val="superscript"/>
          <w:lang w:val="es-ES"/>
        </w:rPr>
      </w:pPr>
    </w:p>
    <w:p w14:paraId="275D773C" w14:textId="77777777" w:rsidR="00EB32C2" w:rsidRPr="007D1675" w:rsidRDefault="00EB32C2" w:rsidP="005B1584">
      <w:pPr>
        <w:pStyle w:val="aff3"/>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7B3F676" w14:textId="77777777" w:rsidR="00EB32C2" w:rsidRPr="007D1675" w:rsidRDefault="00EB32C2" w:rsidP="00EB32C2">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исполнителя</w:t>
      </w:r>
    </w:p>
    <w:p w14:paraId="5E02F983" w14:textId="77777777" w:rsidR="00EB32C2" w:rsidRPr="007D1675" w:rsidRDefault="00EB32C2" w:rsidP="00EB32C2">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 -------------- - ом</w:t>
      </w:r>
    </w:p>
    <w:p w14:paraId="332AFEF7" w14:textId="77777777" w:rsidR="00EB32C2" w:rsidRPr="007D1675" w:rsidRDefault="00EB32C2" w:rsidP="00EB32C2">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Pr="007D1675">
        <w:rPr>
          <w:rFonts w:ascii="GHEA Grapalat" w:hAnsi="GHEA Grapalat" w:cs="Sylfaen"/>
          <w:vertAlign w:val="superscript"/>
        </w:rPr>
        <w:t>исполнителя</w:t>
      </w:r>
    </w:p>
    <w:p w14:paraId="1384248C" w14:textId="77777777" w:rsidR="00EB32C2" w:rsidRPr="007D1675" w:rsidRDefault="00EB32C2" w:rsidP="00EB32C2">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4F7AC807" w14:textId="77777777" w:rsidR="00EB32C2" w:rsidRPr="007D1675" w:rsidRDefault="00EB32C2" w:rsidP="00EB32C2">
      <w:pPr>
        <w:rPr>
          <w:rFonts w:ascii="GHEA Grapalat" w:hAnsi="GHEA Grapalat" w:cs="Sylfaen"/>
          <w:sz w:val="20"/>
          <w:szCs w:val="20"/>
          <w:lang w:val="es-ES"/>
        </w:rPr>
      </w:pPr>
    </w:p>
    <w:p w14:paraId="3458A516" w14:textId="77777777" w:rsidR="00EB32C2" w:rsidRPr="007D1675" w:rsidRDefault="00EB32C2" w:rsidP="005B1584">
      <w:pPr>
        <w:pStyle w:val="aff3"/>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47C21016" w14:textId="77777777" w:rsidR="00EB32C2" w:rsidRPr="007D1675" w:rsidRDefault="00EB32C2" w:rsidP="00EB32C2">
      <w:pPr>
        <w:jc w:val="center"/>
        <w:rPr>
          <w:rFonts w:ascii="GHEA Grapalat" w:hAnsi="GHEA Grapalat" w:cs="GHEA Grapalat"/>
          <w:lang w:val="es-ES"/>
        </w:rPr>
      </w:pPr>
    </w:p>
    <w:p w14:paraId="7AF006B0" w14:textId="77777777" w:rsidR="00EB32C2" w:rsidRPr="007D1675" w:rsidRDefault="00EB32C2" w:rsidP="00EB32C2">
      <w:pPr>
        <w:jc w:val="center"/>
        <w:rPr>
          <w:rFonts w:ascii="GHEA Grapalat" w:hAnsi="GHEA Grapalat" w:cs="Sylfaen"/>
          <w:b/>
          <w:lang w:val="es-ES"/>
        </w:rPr>
      </w:pPr>
    </w:p>
    <w:p w14:paraId="653D80F3" w14:textId="77777777" w:rsidR="00EB32C2" w:rsidRPr="007D1675" w:rsidRDefault="00EB32C2" w:rsidP="00EB32C2">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0388E397" w14:textId="77777777" w:rsidR="00EB32C2" w:rsidRPr="007D1675" w:rsidRDefault="00EB32C2" w:rsidP="00EB32C2">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358FCE41" w14:textId="77777777" w:rsidR="00EB32C2" w:rsidRPr="007D1675" w:rsidRDefault="00EB32C2" w:rsidP="00EB32C2">
      <w:pPr>
        <w:jc w:val="right"/>
        <w:rPr>
          <w:rFonts w:ascii="GHEA Grapalat" w:hAnsi="GHEA Grapalat"/>
          <w:sz w:val="20"/>
          <w:lang w:val="hy-AM"/>
        </w:rPr>
      </w:pPr>
      <w:r w:rsidRPr="007D1675">
        <w:rPr>
          <w:rFonts w:ascii="GHEA Grapalat" w:hAnsi="GHEA Grapalat"/>
          <w:sz w:val="20"/>
          <w:lang w:val="hy-AM"/>
        </w:rPr>
        <w:t xml:space="preserve">    </w:t>
      </w:r>
    </w:p>
    <w:p w14:paraId="68E86881" w14:textId="77777777" w:rsidR="00EB32C2" w:rsidRPr="007D1675" w:rsidRDefault="00EB32C2" w:rsidP="00EB32C2">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36FE1559" w14:textId="77777777" w:rsidR="00EB32C2" w:rsidRPr="007D1675" w:rsidRDefault="00EB32C2" w:rsidP="00EB32C2">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4C85D42B" w14:textId="77777777" w:rsidR="00EB32C2" w:rsidRPr="007D1675" w:rsidRDefault="00EB32C2" w:rsidP="00EB32C2">
      <w:pPr>
        <w:jc w:val="center"/>
        <w:rPr>
          <w:rFonts w:ascii="GHEA Grapalat" w:hAnsi="GHEA Grapalat" w:cs="Sylfaen"/>
          <w:sz w:val="16"/>
          <w:szCs w:val="16"/>
          <w:lang w:val="es-ES"/>
        </w:rPr>
      </w:pPr>
    </w:p>
    <w:p w14:paraId="4529517C" w14:textId="77777777" w:rsidR="00EB32C2" w:rsidRPr="007D1675" w:rsidRDefault="00EB32C2" w:rsidP="00EB32C2">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5D27D00C" w14:textId="77777777" w:rsidR="00EB32C2" w:rsidRDefault="00EB32C2" w:rsidP="00BB28C8">
      <w:pPr>
        <w:rPr>
          <w:rFonts w:ascii="GHEA Grapalat" w:hAnsi="GHEA Grapalat" w:cs="Sylfaen"/>
        </w:rPr>
      </w:pPr>
    </w:p>
    <w:p w14:paraId="5B653992" w14:textId="77777777" w:rsidR="00EB32C2" w:rsidRDefault="00EB32C2" w:rsidP="00BB28C8">
      <w:pPr>
        <w:rPr>
          <w:rFonts w:ascii="GHEA Grapalat" w:hAnsi="GHEA Grapalat" w:cs="Sylfaen"/>
        </w:rPr>
      </w:pPr>
    </w:p>
    <w:sectPr w:rsidR="00EB32C2" w:rsidSect="005074FE">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884AD" w14:textId="77777777" w:rsidR="00547591" w:rsidRDefault="00547591">
      <w:r>
        <w:separator/>
      </w:r>
    </w:p>
  </w:endnote>
  <w:endnote w:type="continuationSeparator" w:id="0">
    <w:p w14:paraId="5049FABE" w14:textId="77777777" w:rsidR="00547591" w:rsidRDefault="00547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0862469"/>
      <w:docPartObj>
        <w:docPartGallery w:val="Page Numbers (Bottom of Page)"/>
        <w:docPartUnique/>
      </w:docPartObj>
    </w:sdtPr>
    <w:sdtEndPr>
      <w:rPr>
        <w:rFonts w:ascii="GHEA Grapalat" w:hAnsi="GHEA Grapalat"/>
        <w:sz w:val="24"/>
        <w:szCs w:val="24"/>
      </w:rPr>
    </w:sdtEndPr>
    <w:sdtContent>
      <w:p w14:paraId="72E79407" w14:textId="77777777" w:rsidR="00485F86" w:rsidRPr="003E450C" w:rsidRDefault="00485F86">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460F2">
          <w:rPr>
            <w:rFonts w:ascii="GHEA Grapalat" w:hAnsi="GHEA Grapalat"/>
            <w:noProof/>
            <w:sz w:val="24"/>
            <w:szCs w:val="24"/>
          </w:rPr>
          <w:t>68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BC921" w14:textId="77777777" w:rsidR="00547591" w:rsidRDefault="00547591">
      <w:r>
        <w:separator/>
      </w:r>
    </w:p>
  </w:footnote>
  <w:footnote w:type="continuationSeparator" w:id="0">
    <w:p w14:paraId="1D9D6AF9" w14:textId="77777777" w:rsidR="00547591" w:rsidRDefault="00547591">
      <w:r>
        <w:continuationSeparator/>
      </w:r>
    </w:p>
  </w:footnote>
  <w:footnote w:id="1">
    <w:p w14:paraId="4D2EA72D" w14:textId="77777777" w:rsidR="00485F86" w:rsidRPr="00CD6B60" w:rsidRDefault="00485F8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1D04716" w14:textId="77777777" w:rsidR="00485F86" w:rsidRPr="00CD6B60" w:rsidRDefault="00485F8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E43D362" w14:textId="77777777" w:rsidR="00485F86" w:rsidRPr="00CD6B60" w:rsidRDefault="00485F8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B113FE1" w14:textId="77777777" w:rsidR="00485F86" w:rsidRPr="00CD6B60" w:rsidRDefault="00485F8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D1217F1" w14:textId="77777777" w:rsidR="00485F86" w:rsidRPr="00FE2AA4" w:rsidRDefault="00485F86" w:rsidP="002E5B25">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3">
    <w:p w14:paraId="06F56B9E" w14:textId="77777777" w:rsidR="00C93B6F" w:rsidRPr="00511966" w:rsidRDefault="00C93B6F" w:rsidP="00C93B6F">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41AA7601" w14:textId="77777777" w:rsidR="00485F86" w:rsidRPr="008E4439" w:rsidRDefault="00485F8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37DEBFD" w14:textId="77777777" w:rsidR="00485F86" w:rsidRPr="000811C1" w:rsidRDefault="00485F86" w:rsidP="0027573B">
      <w:pPr>
        <w:pStyle w:val="af2"/>
        <w:rPr>
          <w:rFonts w:ascii="Sylfaen" w:hAnsi="Sylfaen"/>
          <w:sz w:val="18"/>
          <w:szCs w:val="18"/>
        </w:rPr>
      </w:pPr>
    </w:p>
  </w:footnote>
  <w:footnote w:id="5">
    <w:p w14:paraId="50D32AC4" w14:textId="77777777" w:rsidR="00485F86" w:rsidRPr="00A31673" w:rsidRDefault="00485F86">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501C8395" w14:textId="77777777" w:rsidR="00485F86" w:rsidRDefault="00485F86" w:rsidP="006B3E56">
      <w:pPr>
        <w:jc w:val="both"/>
      </w:pPr>
    </w:p>
    <w:p w14:paraId="70F0D7EC" w14:textId="77777777" w:rsidR="00485F86" w:rsidRPr="00A006D6" w:rsidRDefault="00485F86"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2986F0B" w14:textId="77777777" w:rsidR="00485F86" w:rsidRPr="00A006D6" w:rsidRDefault="00485F8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CE8F202" w14:textId="77777777" w:rsidR="00485F86" w:rsidRPr="00A006D6" w:rsidRDefault="00485F8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F98F79D" w14:textId="77777777" w:rsidR="00485F86" w:rsidRPr="00A006D6" w:rsidRDefault="00485F86" w:rsidP="006B3E56">
      <w:pPr>
        <w:pStyle w:val="af2"/>
        <w:rPr>
          <w:rFonts w:asciiTheme="minorHAnsi" w:hAnsiTheme="minorHAnsi"/>
          <w:i/>
          <w:lang w:val="af-ZA"/>
        </w:rPr>
      </w:pPr>
    </w:p>
  </w:footnote>
  <w:footnote w:id="7">
    <w:p w14:paraId="0A60276B" w14:textId="77777777" w:rsidR="00485F86" w:rsidRPr="00D3436F" w:rsidRDefault="00485F8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5D4DE22" w14:textId="77777777" w:rsidR="00485F86" w:rsidRPr="00D3436F" w:rsidRDefault="00485F86">
      <w:pPr>
        <w:pStyle w:val="af2"/>
        <w:rPr>
          <w:lang w:val="es-ES"/>
        </w:rPr>
      </w:pPr>
    </w:p>
  </w:footnote>
  <w:footnote w:id="8">
    <w:p w14:paraId="725A82E9" w14:textId="77777777" w:rsidR="00485F86" w:rsidRPr="00124BE9" w:rsidRDefault="00485F86"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155D0634" w14:textId="77777777" w:rsidR="00485F86" w:rsidRPr="00AA52B7" w:rsidRDefault="00485F86"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2CC3BF8D" w14:textId="77777777" w:rsidR="00485F86" w:rsidRPr="00552088" w:rsidRDefault="00485F86"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6C9842B6" w14:textId="77777777" w:rsidR="00485F86" w:rsidRPr="00124BE9" w:rsidRDefault="00485F86" w:rsidP="00BB28C8">
      <w:pPr>
        <w:pStyle w:val="af2"/>
        <w:widowControl w:val="0"/>
        <w:jc w:val="both"/>
        <w:rPr>
          <w:rFonts w:ascii="GHEA Grapalat" w:hAnsi="GHEA Grapalat"/>
          <w:lang w:val="hy-AM"/>
        </w:rPr>
      </w:pPr>
      <w:r w:rsidRPr="00124BE9">
        <w:rPr>
          <w:rFonts w:ascii="GHEA Grapalat" w:hAnsi="GHEA Grapalat"/>
          <w:i/>
        </w:rPr>
        <w:t>.</w:t>
      </w:r>
    </w:p>
  </w:footnote>
  <w:footnote w:id="10">
    <w:p w14:paraId="28442CB1" w14:textId="77777777" w:rsidR="00485F86" w:rsidRPr="00124BE9" w:rsidRDefault="00485F86"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2A9CD2E8" w14:textId="77777777" w:rsidR="00D76143" w:rsidRPr="006F5F33" w:rsidRDefault="00D76143" w:rsidP="00D76143">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120817C7" w14:textId="77777777" w:rsidR="00485F86" w:rsidRPr="00124BE9" w:rsidRDefault="00485F86"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B84E1F7" w14:textId="77777777" w:rsidR="00485F86" w:rsidRPr="00EB0F42" w:rsidRDefault="00485F86" w:rsidP="00E56FA3">
      <w:pPr>
        <w:pStyle w:val="af2"/>
        <w:widowControl w:val="0"/>
        <w:jc w:val="both"/>
        <w:rPr>
          <w:rFonts w:asciiTheme="minorHAnsi" w:hAnsiTheme="minorHAnsi"/>
        </w:rPr>
      </w:pPr>
    </w:p>
  </w:footnote>
  <w:footnote w:id="14">
    <w:p w14:paraId="13DDB52C" w14:textId="77777777" w:rsidR="00485F86" w:rsidRPr="00124BE9" w:rsidRDefault="00485F86" w:rsidP="00315A76">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14:paraId="3B7C16CD" w14:textId="77777777" w:rsidR="00485F86" w:rsidRPr="00CA2754" w:rsidRDefault="00485F86" w:rsidP="00BA742A">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57C6080"/>
    <w:multiLevelType w:val="hybridMultilevel"/>
    <w:tmpl w:val="0E88F030"/>
    <w:lvl w:ilvl="0" w:tplc="ED1606CC">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74867414">
    <w:abstractNumId w:val="5"/>
  </w:num>
  <w:num w:numId="2" w16cid:durableId="817840777">
    <w:abstractNumId w:val="3"/>
  </w:num>
  <w:num w:numId="3" w16cid:durableId="2041973443">
    <w:abstractNumId w:val="2"/>
  </w:num>
  <w:num w:numId="4" w16cid:durableId="140931914">
    <w:abstractNumId w:val="0"/>
  </w:num>
  <w:num w:numId="5" w16cid:durableId="1177572301">
    <w:abstractNumId w:val="4"/>
  </w:num>
  <w:num w:numId="6" w16cid:durableId="527065463">
    <w:abstractNumId w:val="8"/>
  </w:num>
  <w:num w:numId="7" w16cid:durableId="272707321">
    <w:abstractNumId w:val="7"/>
  </w:num>
  <w:num w:numId="8" w16cid:durableId="846795829">
    <w:abstractNumId w:val="6"/>
  </w:num>
  <w:num w:numId="9" w16cid:durableId="1497920572">
    <w:abstractNumId w:val="1"/>
  </w:num>
  <w:num w:numId="10" w16cid:durableId="1773697125">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8BE"/>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267D"/>
    <w:rsid w:val="00023384"/>
    <w:rsid w:val="000237B4"/>
    <w:rsid w:val="000238FE"/>
    <w:rsid w:val="00023AFA"/>
    <w:rsid w:val="00023F8F"/>
    <w:rsid w:val="000246E6"/>
    <w:rsid w:val="00024B87"/>
    <w:rsid w:val="00024B91"/>
    <w:rsid w:val="0002526E"/>
    <w:rsid w:val="00025353"/>
    <w:rsid w:val="00025A85"/>
    <w:rsid w:val="00026351"/>
    <w:rsid w:val="00027166"/>
    <w:rsid w:val="000273CE"/>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252"/>
    <w:rsid w:val="00041366"/>
    <w:rsid w:val="00041C74"/>
    <w:rsid w:val="00042119"/>
    <w:rsid w:val="000424BA"/>
    <w:rsid w:val="000429FE"/>
    <w:rsid w:val="00042BD4"/>
    <w:rsid w:val="00043225"/>
    <w:rsid w:val="0004387F"/>
    <w:rsid w:val="000441A5"/>
    <w:rsid w:val="00045349"/>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19"/>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836"/>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5F0"/>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83B"/>
    <w:rsid w:val="00084B51"/>
    <w:rsid w:val="000858EB"/>
    <w:rsid w:val="00085931"/>
    <w:rsid w:val="00087428"/>
    <w:rsid w:val="000878DB"/>
    <w:rsid w:val="00087A30"/>
    <w:rsid w:val="00090699"/>
    <w:rsid w:val="000911CA"/>
    <w:rsid w:val="00091309"/>
    <w:rsid w:val="0009134F"/>
    <w:rsid w:val="00092D0A"/>
    <w:rsid w:val="00092E73"/>
    <w:rsid w:val="000932E6"/>
    <w:rsid w:val="0009380C"/>
    <w:rsid w:val="0009416C"/>
    <w:rsid w:val="0009449B"/>
    <w:rsid w:val="000946A3"/>
    <w:rsid w:val="00094CDD"/>
    <w:rsid w:val="00094F5C"/>
    <w:rsid w:val="00095885"/>
    <w:rsid w:val="00095D7C"/>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044"/>
    <w:rsid w:val="000B033F"/>
    <w:rsid w:val="000B0B17"/>
    <w:rsid w:val="000B1163"/>
    <w:rsid w:val="000B259E"/>
    <w:rsid w:val="000B269D"/>
    <w:rsid w:val="000B2958"/>
    <w:rsid w:val="000B2CFA"/>
    <w:rsid w:val="000B33B2"/>
    <w:rsid w:val="000B3551"/>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1AB"/>
    <w:rsid w:val="000C5A09"/>
    <w:rsid w:val="000C5CC1"/>
    <w:rsid w:val="000C5D3D"/>
    <w:rsid w:val="000C67E4"/>
    <w:rsid w:val="000C6BA1"/>
    <w:rsid w:val="000C6E1C"/>
    <w:rsid w:val="000C6F67"/>
    <w:rsid w:val="000C6F81"/>
    <w:rsid w:val="000C7C27"/>
    <w:rsid w:val="000D07E4"/>
    <w:rsid w:val="000D0C5B"/>
    <w:rsid w:val="000D10F1"/>
    <w:rsid w:val="000D16B6"/>
    <w:rsid w:val="000D18B8"/>
    <w:rsid w:val="000D1BED"/>
    <w:rsid w:val="000D2510"/>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44B"/>
    <w:rsid w:val="000F1A8E"/>
    <w:rsid w:val="000F2653"/>
    <w:rsid w:val="000F31EB"/>
    <w:rsid w:val="000F332D"/>
    <w:rsid w:val="000F338E"/>
    <w:rsid w:val="000F3939"/>
    <w:rsid w:val="000F3B31"/>
    <w:rsid w:val="000F3D76"/>
    <w:rsid w:val="000F494F"/>
    <w:rsid w:val="000F4B86"/>
    <w:rsid w:val="000F4D7B"/>
    <w:rsid w:val="000F5032"/>
    <w:rsid w:val="000F5900"/>
    <w:rsid w:val="000F5BD6"/>
    <w:rsid w:val="000F60F8"/>
    <w:rsid w:val="000F6C24"/>
    <w:rsid w:val="000F7026"/>
    <w:rsid w:val="000F7AE0"/>
    <w:rsid w:val="000F7E3E"/>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07432"/>
    <w:rsid w:val="00110330"/>
    <w:rsid w:val="00110534"/>
    <w:rsid w:val="00110B6B"/>
    <w:rsid w:val="00110C05"/>
    <w:rsid w:val="00110D13"/>
    <w:rsid w:val="00111FFB"/>
    <w:rsid w:val="001126EC"/>
    <w:rsid w:val="0011340E"/>
    <w:rsid w:val="00113F0D"/>
    <w:rsid w:val="0011423D"/>
    <w:rsid w:val="00115905"/>
    <w:rsid w:val="001159FA"/>
    <w:rsid w:val="00115A3E"/>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25B"/>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42D"/>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638"/>
    <w:rsid w:val="00153A85"/>
    <w:rsid w:val="00153B9F"/>
    <w:rsid w:val="00153C87"/>
    <w:rsid w:val="00155555"/>
    <w:rsid w:val="0015583C"/>
    <w:rsid w:val="0015589E"/>
    <w:rsid w:val="00155C35"/>
    <w:rsid w:val="001561A5"/>
    <w:rsid w:val="001574EB"/>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6EDA"/>
    <w:rsid w:val="001675BD"/>
    <w:rsid w:val="00167898"/>
    <w:rsid w:val="001679A6"/>
    <w:rsid w:val="00171E80"/>
    <w:rsid w:val="001723D6"/>
    <w:rsid w:val="001724D7"/>
    <w:rsid w:val="00172B38"/>
    <w:rsid w:val="00172BC4"/>
    <w:rsid w:val="001732FB"/>
    <w:rsid w:val="00173708"/>
    <w:rsid w:val="00174007"/>
    <w:rsid w:val="00174304"/>
    <w:rsid w:val="00174529"/>
    <w:rsid w:val="00174DAB"/>
    <w:rsid w:val="00174FE1"/>
    <w:rsid w:val="0017563B"/>
    <w:rsid w:val="00175DAA"/>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0F8"/>
    <w:rsid w:val="001831C4"/>
    <w:rsid w:val="00183DD8"/>
    <w:rsid w:val="00183FEA"/>
    <w:rsid w:val="00184D18"/>
    <w:rsid w:val="00184F17"/>
    <w:rsid w:val="00185684"/>
    <w:rsid w:val="0018591C"/>
    <w:rsid w:val="00185BB2"/>
    <w:rsid w:val="00185DF9"/>
    <w:rsid w:val="00186559"/>
    <w:rsid w:val="001878F0"/>
    <w:rsid w:val="00187EDB"/>
    <w:rsid w:val="00190792"/>
    <w:rsid w:val="00191063"/>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0C02"/>
    <w:rsid w:val="001A116D"/>
    <w:rsid w:val="001A1CC1"/>
    <w:rsid w:val="001A23A6"/>
    <w:rsid w:val="001A2474"/>
    <w:rsid w:val="001A2579"/>
    <w:rsid w:val="001A2F72"/>
    <w:rsid w:val="001A3BD5"/>
    <w:rsid w:val="001A3FEC"/>
    <w:rsid w:val="001A43A4"/>
    <w:rsid w:val="001A47DE"/>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C3B"/>
    <w:rsid w:val="001B6FCF"/>
    <w:rsid w:val="001B708D"/>
    <w:rsid w:val="001B715D"/>
    <w:rsid w:val="001C0059"/>
    <w:rsid w:val="001C07C6"/>
    <w:rsid w:val="001C0849"/>
    <w:rsid w:val="001C1570"/>
    <w:rsid w:val="001C1C0C"/>
    <w:rsid w:val="001C2B83"/>
    <w:rsid w:val="001C2F9A"/>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472"/>
    <w:rsid w:val="001D2D62"/>
    <w:rsid w:val="001D4FB3"/>
    <w:rsid w:val="001D5785"/>
    <w:rsid w:val="001D5EBF"/>
    <w:rsid w:val="001D5FF7"/>
    <w:rsid w:val="001D6531"/>
    <w:rsid w:val="001D6627"/>
    <w:rsid w:val="001D683E"/>
    <w:rsid w:val="001D7228"/>
    <w:rsid w:val="001D74FA"/>
    <w:rsid w:val="001D78C5"/>
    <w:rsid w:val="001E0216"/>
    <w:rsid w:val="001E06D6"/>
    <w:rsid w:val="001E0BC2"/>
    <w:rsid w:val="001E1886"/>
    <w:rsid w:val="001E1B04"/>
    <w:rsid w:val="001E1CAA"/>
    <w:rsid w:val="001E2794"/>
    <w:rsid w:val="001E2814"/>
    <w:rsid w:val="001E3D3F"/>
    <w:rsid w:val="001E4598"/>
    <w:rsid w:val="001E47D5"/>
    <w:rsid w:val="001E4A24"/>
    <w:rsid w:val="001E5396"/>
    <w:rsid w:val="001E5412"/>
    <w:rsid w:val="001E55B2"/>
    <w:rsid w:val="001E5866"/>
    <w:rsid w:val="001E61E7"/>
    <w:rsid w:val="001E65D1"/>
    <w:rsid w:val="001E7733"/>
    <w:rsid w:val="001E7A34"/>
    <w:rsid w:val="001E7FC1"/>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D97"/>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7A6"/>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BEB"/>
    <w:rsid w:val="00230C8F"/>
    <w:rsid w:val="00230D36"/>
    <w:rsid w:val="00232E72"/>
    <w:rsid w:val="00232FE2"/>
    <w:rsid w:val="00233B5F"/>
    <w:rsid w:val="00233BB7"/>
    <w:rsid w:val="00233CE8"/>
    <w:rsid w:val="00234868"/>
    <w:rsid w:val="00235549"/>
    <w:rsid w:val="0023571C"/>
    <w:rsid w:val="00235D56"/>
    <w:rsid w:val="00235DAA"/>
    <w:rsid w:val="002368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1E57"/>
    <w:rsid w:val="00252C9C"/>
    <w:rsid w:val="00253822"/>
    <w:rsid w:val="002542AE"/>
    <w:rsid w:val="00254A26"/>
    <w:rsid w:val="00254A36"/>
    <w:rsid w:val="002554A3"/>
    <w:rsid w:val="002559B9"/>
    <w:rsid w:val="002564C0"/>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67AC9"/>
    <w:rsid w:val="0027022D"/>
    <w:rsid w:val="002704F9"/>
    <w:rsid w:val="0027052A"/>
    <w:rsid w:val="00270A9A"/>
    <w:rsid w:val="00270D59"/>
    <w:rsid w:val="002713B3"/>
    <w:rsid w:val="00271427"/>
    <w:rsid w:val="002716CA"/>
    <w:rsid w:val="00271D19"/>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976"/>
    <w:rsid w:val="00277F14"/>
    <w:rsid w:val="0028088D"/>
    <w:rsid w:val="00280E91"/>
    <w:rsid w:val="00281D16"/>
    <w:rsid w:val="00283198"/>
    <w:rsid w:val="00283E26"/>
    <w:rsid w:val="00283F0A"/>
    <w:rsid w:val="00284221"/>
    <w:rsid w:val="002845EA"/>
    <w:rsid w:val="002846B1"/>
    <w:rsid w:val="002849A6"/>
    <w:rsid w:val="00284C6E"/>
    <w:rsid w:val="002854E2"/>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18C"/>
    <w:rsid w:val="002A665D"/>
    <w:rsid w:val="002A716B"/>
    <w:rsid w:val="002A7380"/>
    <w:rsid w:val="002A76C6"/>
    <w:rsid w:val="002A7783"/>
    <w:rsid w:val="002A7A40"/>
    <w:rsid w:val="002B056F"/>
    <w:rsid w:val="002B05FA"/>
    <w:rsid w:val="002B0631"/>
    <w:rsid w:val="002B065B"/>
    <w:rsid w:val="002B0AEA"/>
    <w:rsid w:val="002B103D"/>
    <w:rsid w:val="002B121D"/>
    <w:rsid w:val="002B13F7"/>
    <w:rsid w:val="002B149C"/>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4B"/>
    <w:rsid w:val="002C34BF"/>
    <w:rsid w:val="002C3B05"/>
    <w:rsid w:val="002C3CAA"/>
    <w:rsid w:val="002C4120"/>
    <w:rsid w:val="002C42AD"/>
    <w:rsid w:val="002C47CD"/>
    <w:rsid w:val="002C4A26"/>
    <w:rsid w:val="002C4DBF"/>
    <w:rsid w:val="002C5B35"/>
    <w:rsid w:val="002C605B"/>
    <w:rsid w:val="002C6CF7"/>
    <w:rsid w:val="002C7037"/>
    <w:rsid w:val="002C74A3"/>
    <w:rsid w:val="002C7766"/>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7DD"/>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4B2E"/>
    <w:rsid w:val="002E530A"/>
    <w:rsid w:val="002E531D"/>
    <w:rsid w:val="002E5B25"/>
    <w:rsid w:val="002E5FDA"/>
    <w:rsid w:val="002E6C20"/>
    <w:rsid w:val="002E727E"/>
    <w:rsid w:val="002E7EE1"/>
    <w:rsid w:val="002F0651"/>
    <w:rsid w:val="002F0989"/>
    <w:rsid w:val="002F1AB3"/>
    <w:rsid w:val="002F1F78"/>
    <w:rsid w:val="002F2045"/>
    <w:rsid w:val="002F2657"/>
    <w:rsid w:val="002F2A55"/>
    <w:rsid w:val="002F2B23"/>
    <w:rsid w:val="002F2FFB"/>
    <w:rsid w:val="002F35FE"/>
    <w:rsid w:val="002F3816"/>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1F2"/>
    <w:rsid w:val="00304237"/>
    <w:rsid w:val="00304436"/>
    <w:rsid w:val="00304D64"/>
    <w:rsid w:val="003053EF"/>
    <w:rsid w:val="00305944"/>
    <w:rsid w:val="00305B48"/>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5A7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3B1"/>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3E6"/>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19FD"/>
    <w:rsid w:val="00352995"/>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8B1"/>
    <w:rsid w:val="003579C1"/>
    <w:rsid w:val="00357A33"/>
    <w:rsid w:val="00357AA2"/>
    <w:rsid w:val="00357D48"/>
    <w:rsid w:val="00357E1B"/>
    <w:rsid w:val="003605D5"/>
    <w:rsid w:val="003610A4"/>
    <w:rsid w:val="003616C7"/>
    <w:rsid w:val="0036230B"/>
    <w:rsid w:val="003629F7"/>
    <w:rsid w:val="00362B05"/>
    <w:rsid w:val="00363298"/>
    <w:rsid w:val="00363335"/>
    <w:rsid w:val="00363627"/>
    <w:rsid w:val="00363E98"/>
    <w:rsid w:val="003640F8"/>
    <w:rsid w:val="00364E7A"/>
    <w:rsid w:val="003650C5"/>
    <w:rsid w:val="00365152"/>
    <w:rsid w:val="0036520F"/>
    <w:rsid w:val="003653B7"/>
    <w:rsid w:val="0036570F"/>
    <w:rsid w:val="00365AD5"/>
    <w:rsid w:val="00365C97"/>
    <w:rsid w:val="00366C4E"/>
    <w:rsid w:val="00367A9A"/>
    <w:rsid w:val="00367EDA"/>
    <w:rsid w:val="00367F26"/>
    <w:rsid w:val="00370ECD"/>
    <w:rsid w:val="00371681"/>
    <w:rsid w:val="0037177E"/>
    <w:rsid w:val="003717D2"/>
    <w:rsid w:val="00372C2B"/>
    <w:rsid w:val="00372C67"/>
    <w:rsid w:val="00372D7E"/>
    <w:rsid w:val="00372FAD"/>
    <w:rsid w:val="0037329F"/>
    <w:rsid w:val="0037334A"/>
    <w:rsid w:val="00373EC9"/>
    <w:rsid w:val="00374F4A"/>
    <w:rsid w:val="0037529F"/>
    <w:rsid w:val="003755FD"/>
    <w:rsid w:val="00375A71"/>
    <w:rsid w:val="00375D38"/>
    <w:rsid w:val="00375E5E"/>
    <w:rsid w:val="00375FD2"/>
    <w:rsid w:val="003760B7"/>
    <w:rsid w:val="0037682D"/>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0DA9"/>
    <w:rsid w:val="003910AF"/>
    <w:rsid w:val="00391276"/>
    <w:rsid w:val="0039134D"/>
    <w:rsid w:val="00391AFA"/>
    <w:rsid w:val="00391E56"/>
    <w:rsid w:val="00391F90"/>
    <w:rsid w:val="00392525"/>
    <w:rsid w:val="0039338D"/>
    <w:rsid w:val="0039349E"/>
    <w:rsid w:val="003937C5"/>
    <w:rsid w:val="003946B4"/>
    <w:rsid w:val="003946D2"/>
    <w:rsid w:val="00394990"/>
    <w:rsid w:val="003949A5"/>
    <w:rsid w:val="00395345"/>
    <w:rsid w:val="00395A91"/>
    <w:rsid w:val="00395D6D"/>
    <w:rsid w:val="003960EA"/>
    <w:rsid w:val="0039646A"/>
    <w:rsid w:val="00396D60"/>
    <w:rsid w:val="003972CC"/>
    <w:rsid w:val="00397DC0"/>
    <w:rsid w:val="003A0A31"/>
    <w:rsid w:val="003A145D"/>
    <w:rsid w:val="003A1EBB"/>
    <w:rsid w:val="003A2BE0"/>
    <w:rsid w:val="003A2D11"/>
    <w:rsid w:val="003A39AC"/>
    <w:rsid w:val="003A4758"/>
    <w:rsid w:val="003A5049"/>
    <w:rsid w:val="003A50DC"/>
    <w:rsid w:val="003A5533"/>
    <w:rsid w:val="003A58C4"/>
    <w:rsid w:val="003A5E59"/>
    <w:rsid w:val="003A62A4"/>
    <w:rsid w:val="003A645E"/>
    <w:rsid w:val="003A6791"/>
    <w:rsid w:val="003A734A"/>
    <w:rsid w:val="003B0D6E"/>
    <w:rsid w:val="003B173D"/>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1DEC"/>
    <w:rsid w:val="003C202C"/>
    <w:rsid w:val="003C29C6"/>
    <w:rsid w:val="003C2B7E"/>
    <w:rsid w:val="003C2BAE"/>
    <w:rsid w:val="003C2BDB"/>
    <w:rsid w:val="003C2BDC"/>
    <w:rsid w:val="003C2D75"/>
    <w:rsid w:val="003C309E"/>
    <w:rsid w:val="003C3660"/>
    <w:rsid w:val="003C3CC4"/>
    <w:rsid w:val="003C3E7A"/>
    <w:rsid w:val="003C3F6A"/>
    <w:rsid w:val="003C4278"/>
    <w:rsid w:val="003C53D4"/>
    <w:rsid w:val="003C5795"/>
    <w:rsid w:val="003C57CD"/>
    <w:rsid w:val="003C5930"/>
    <w:rsid w:val="003C5E16"/>
    <w:rsid w:val="003C61D5"/>
    <w:rsid w:val="003C664F"/>
    <w:rsid w:val="003C670C"/>
    <w:rsid w:val="003C6A92"/>
    <w:rsid w:val="003C6C6F"/>
    <w:rsid w:val="003C6F3A"/>
    <w:rsid w:val="003C7160"/>
    <w:rsid w:val="003C7D12"/>
    <w:rsid w:val="003D0075"/>
    <w:rsid w:val="003D00ED"/>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833"/>
    <w:rsid w:val="003D7F8E"/>
    <w:rsid w:val="003E01D5"/>
    <w:rsid w:val="003E029A"/>
    <w:rsid w:val="003E077D"/>
    <w:rsid w:val="003E0A5B"/>
    <w:rsid w:val="003E1283"/>
    <w:rsid w:val="003E135E"/>
    <w:rsid w:val="003E1421"/>
    <w:rsid w:val="003E194D"/>
    <w:rsid w:val="003E1BE2"/>
    <w:rsid w:val="003E1D9D"/>
    <w:rsid w:val="003E1FF9"/>
    <w:rsid w:val="003E2931"/>
    <w:rsid w:val="003E2D36"/>
    <w:rsid w:val="003E3996"/>
    <w:rsid w:val="003E3B26"/>
    <w:rsid w:val="003E3FD0"/>
    <w:rsid w:val="003E40A7"/>
    <w:rsid w:val="003E4184"/>
    <w:rsid w:val="003E5D5B"/>
    <w:rsid w:val="003E6971"/>
    <w:rsid w:val="003E6A05"/>
    <w:rsid w:val="003E70B0"/>
    <w:rsid w:val="003E7802"/>
    <w:rsid w:val="003F0741"/>
    <w:rsid w:val="003F1EEA"/>
    <w:rsid w:val="003F208A"/>
    <w:rsid w:val="003F24FF"/>
    <w:rsid w:val="003F264A"/>
    <w:rsid w:val="003F28E4"/>
    <w:rsid w:val="003F300B"/>
    <w:rsid w:val="003F37DD"/>
    <w:rsid w:val="003F4583"/>
    <w:rsid w:val="003F4C5E"/>
    <w:rsid w:val="003F5302"/>
    <w:rsid w:val="003F5A9F"/>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2E48"/>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3DC"/>
    <w:rsid w:val="00412C15"/>
    <w:rsid w:val="00413390"/>
    <w:rsid w:val="00413595"/>
    <w:rsid w:val="004153E3"/>
    <w:rsid w:val="00416905"/>
    <w:rsid w:val="00416F1E"/>
    <w:rsid w:val="0041739A"/>
    <w:rsid w:val="004175B6"/>
    <w:rsid w:val="00417E48"/>
    <w:rsid w:val="00417F33"/>
    <w:rsid w:val="00420128"/>
    <w:rsid w:val="004216C5"/>
    <w:rsid w:val="00421A16"/>
    <w:rsid w:val="00421AEB"/>
    <w:rsid w:val="00422280"/>
    <w:rsid w:val="00422802"/>
    <w:rsid w:val="00422F57"/>
    <w:rsid w:val="00423D04"/>
    <w:rsid w:val="00424E1F"/>
    <w:rsid w:val="00426969"/>
    <w:rsid w:val="0042712B"/>
    <w:rsid w:val="00427AAE"/>
    <w:rsid w:val="00427EAA"/>
    <w:rsid w:val="00430296"/>
    <w:rsid w:val="00431998"/>
    <w:rsid w:val="004320F2"/>
    <w:rsid w:val="004321C6"/>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DA4"/>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B43"/>
    <w:rsid w:val="00450BBB"/>
    <w:rsid w:val="00450C30"/>
    <w:rsid w:val="00451492"/>
    <w:rsid w:val="00452138"/>
    <w:rsid w:val="004521BB"/>
    <w:rsid w:val="00452896"/>
    <w:rsid w:val="00452C7D"/>
    <w:rsid w:val="00453575"/>
    <w:rsid w:val="00454829"/>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5DC"/>
    <w:rsid w:val="0047117B"/>
    <w:rsid w:val="00471867"/>
    <w:rsid w:val="004722BC"/>
    <w:rsid w:val="0047258C"/>
    <w:rsid w:val="00472743"/>
    <w:rsid w:val="00472963"/>
    <w:rsid w:val="00472E68"/>
    <w:rsid w:val="00473C49"/>
    <w:rsid w:val="00473CF5"/>
    <w:rsid w:val="004749BD"/>
    <w:rsid w:val="00475591"/>
    <w:rsid w:val="004758AD"/>
    <w:rsid w:val="00475DA7"/>
    <w:rsid w:val="0047619C"/>
    <w:rsid w:val="00476A47"/>
    <w:rsid w:val="004775ED"/>
    <w:rsid w:val="00477B54"/>
    <w:rsid w:val="00477E9F"/>
    <w:rsid w:val="00480162"/>
    <w:rsid w:val="0048059F"/>
    <w:rsid w:val="00480914"/>
    <w:rsid w:val="004813B3"/>
    <w:rsid w:val="004834BA"/>
    <w:rsid w:val="00483944"/>
    <w:rsid w:val="0048419C"/>
    <w:rsid w:val="00484FED"/>
    <w:rsid w:val="00485340"/>
    <w:rsid w:val="00485531"/>
    <w:rsid w:val="004859E2"/>
    <w:rsid w:val="00485F86"/>
    <w:rsid w:val="004865CE"/>
    <w:rsid w:val="00486B55"/>
    <w:rsid w:val="00487402"/>
    <w:rsid w:val="004874EC"/>
    <w:rsid w:val="00487592"/>
    <w:rsid w:val="0049031F"/>
    <w:rsid w:val="00490743"/>
    <w:rsid w:val="00491742"/>
    <w:rsid w:val="00491B1B"/>
    <w:rsid w:val="004929E4"/>
    <w:rsid w:val="0049374F"/>
    <w:rsid w:val="00493AF9"/>
    <w:rsid w:val="00493CC7"/>
    <w:rsid w:val="004951E7"/>
    <w:rsid w:val="0049623A"/>
    <w:rsid w:val="0049655D"/>
    <w:rsid w:val="0049697A"/>
    <w:rsid w:val="004974D8"/>
    <w:rsid w:val="004975D5"/>
    <w:rsid w:val="00497672"/>
    <w:rsid w:val="004A0302"/>
    <w:rsid w:val="004A0321"/>
    <w:rsid w:val="004A1734"/>
    <w:rsid w:val="004A1BBC"/>
    <w:rsid w:val="004A1C5D"/>
    <w:rsid w:val="004A1F0C"/>
    <w:rsid w:val="004A3051"/>
    <w:rsid w:val="004A3C9D"/>
    <w:rsid w:val="004A51CE"/>
    <w:rsid w:val="004A5748"/>
    <w:rsid w:val="004A57FC"/>
    <w:rsid w:val="004A6204"/>
    <w:rsid w:val="004A712A"/>
    <w:rsid w:val="004A7722"/>
    <w:rsid w:val="004A798D"/>
    <w:rsid w:val="004A7C2E"/>
    <w:rsid w:val="004B01A7"/>
    <w:rsid w:val="004B10C8"/>
    <w:rsid w:val="004B13F4"/>
    <w:rsid w:val="004B1ADC"/>
    <w:rsid w:val="004B214C"/>
    <w:rsid w:val="004B2363"/>
    <w:rsid w:val="004B2714"/>
    <w:rsid w:val="004B28E1"/>
    <w:rsid w:val="004B2F56"/>
    <w:rsid w:val="004B383E"/>
    <w:rsid w:val="004B4580"/>
    <w:rsid w:val="004B484D"/>
    <w:rsid w:val="004B4A95"/>
    <w:rsid w:val="004B4B72"/>
    <w:rsid w:val="004B5522"/>
    <w:rsid w:val="004B5BDE"/>
    <w:rsid w:val="004B5FD3"/>
    <w:rsid w:val="004B60F5"/>
    <w:rsid w:val="004B61C2"/>
    <w:rsid w:val="004B6A49"/>
    <w:rsid w:val="004B6D52"/>
    <w:rsid w:val="004B753B"/>
    <w:rsid w:val="004B7B69"/>
    <w:rsid w:val="004C17D2"/>
    <w:rsid w:val="004C1D9B"/>
    <w:rsid w:val="004C217A"/>
    <w:rsid w:val="004C2EEA"/>
    <w:rsid w:val="004C3803"/>
    <w:rsid w:val="004C39B7"/>
    <w:rsid w:val="004C3EEF"/>
    <w:rsid w:val="004C4CC7"/>
    <w:rsid w:val="004C5C21"/>
    <w:rsid w:val="004C5CF3"/>
    <w:rsid w:val="004C67D7"/>
    <w:rsid w:val="004C78E7"/>
    <w:rsid w:val="004D0281"/>
    <w:rsid w:val="004D0AE2"/>
    <w:rsid w:val="004D0D74"/>
    <w:rsid w:val="004D0EA7"/>
    <w:rsid w:val="004D1C32"/>
    <w:rsid w:val="004D1C68"/>
    <w:rsid w:val="004D1E87"/>
    <w:rsid w:val="004D23FC"/>
    <w:rsid w:val="004D2727"/>
    <w:rsid w:val="004D28BA"/>
    <w:rsid w:val="004D2B0B"/>
    <w:rsid w:val="004D2B4B"/>
    <w:rsid w:val="004D5671"/>
    <w:rsid w:val="004D5A00"/>
    <w:rsid w:val="004D5D56"/>
    <w:rsid w:val="004D5FF6"/>
    <w:rsid w:val="004D6073"/>
    <w:rsid w:val="004D64A9"/>
    <w:rsid w:val="004D6B8E"/>
    <w:rsid w:val="004D7784"/>
    <w:rsid w:val="004D77AD"/>
    <w:rsid w:val="004E037F"/>
    <w:rsid w:val="004E0B7B"/>
    <w:rsid w:val="004E13D3"/>
    <w:rsid w:val="004E144F"/>
    <w:rsid w:val="004E1503"/>
    <w:rsid w:val="004E17EA"/>
    <w:rsid w:val="004E1977"/>
    <w:rsid w:val="004E1B0A"/>
    <w:rsid w:val="004E1C69"/>
    <w:rsid w:val="004E1C8E"/>
    <w:rsid w:val="004E1E54"/>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1B3"/>
    <w:rsid w:val="00502397"/>
    <w:rsid w:val="005024D2"/>
    <w:rsid w:val="005030E4"/>
    <w:rsid w:val="00503288"/>
    <w:rsid w:val="00503B5D"/>
    <w:rsid w:val="00503BFB"/>
    <w:rsid w:val="00504133"/>
    <w:rsid w:val="0050520C"/>
    <w:rsid w:val="00506832"/>
    <w:rsid w:val="00506873"/>
    <w:rsid w:val="005074FE"/>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29D2"/>
    <w:rsid w:val="005230A8"/>
    <w:rsid w:val="00523563"/>
    <w:rsid w:val="0052367F"/>
    <w:rsid w:val="005236FD"/>
    <w:rsid w:val="00523EC8"/>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48A7"/>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45B"/>
    <w:rsid w:val="0054752B"/>
    <w:rsid w:val="00547591"/>
    <w:rsid w:val="00547C7B"/>
    <w:rsid w:val="00547EB9"/>
    <w:rsid w:val="005500CE"/>
    <w:rsid w:val="00550A62"/>
    <w:rsid w:val="00551891"/>
    <w:rsid w:val="005525A4"/>
    <w:rsid w:val="00552934"/>
    <w:rsid w:val="00552D6E"/>
    <w:rsid w:val="00553802"/>
    <w:rsid w:val="005539E3"/>
    <w:rsid w:val="00553DFD"/>
    <w:rsid w:val="00553E45"/>
    <w:rsid w:val="005544AC"/>
    <w:rsid w:val="0055623A"/>
    <w:rsid w:val="005563D9"/>
    <w:rsid w:val="00556A40"/>
    <w:rsid w:val="00557E3D"/>
    <w:rsid w:val="00560F47"/>
    <w:rsid w:val="005613D6"/>
    <w:rsid w:val="00561817"/>
    <w:rsid w:val="00561AD9"/>
    <w:rsid w:val="00562EB1"/>
    <w:rsid w:val="00563099"/>
    <w:rsid w:val="0056331A"/>
    <w:rsid w:val="00563362"/>
    <w:rsid w:val="005639B0"/>
    <w:rsid w:val="005646FC"/>
    <w:rsid w:val="00565282"/>
    <w:rsid w:val="0056625A"/>
    <w:rsid w:val="00567040"/>
    <w:rsid w:val="00567893"/>
    <w:rsid w:val="00570E84"/>
    <w:rsid w:val="0057128F"/>
    <w:rsid w:val="005716B8"/>
    <w:rsid w:val="00571702"/>
    <w:rsid w:val="00571F29"/>
    <w:rsid w:val="00572021"/>
    <w:rsid w:val="00572A57"/>
    <w:rsid w:val="005739AB"/>
    <w:rsid w:val="005744FC"/>
    <w:rsid w:val="005757D1"/>
    <w:rsid w:val="00575C75"/>
    <w:rsid w:val="00576B25"/>
    <w:rsid w:val="00577078"/>
    <w:rsid w:val="00577582"/>
    <w:rsid w:val="00580F33"/>
    <w:rsid w:val="00581057"/>
    <w:rsid w:val="0058298C"/>
    <w:rsid w:val="00582B2A"/>
    <w:rsid w:val="00582E63"/>
    <w:rsid w:val="00582FEB"/>
    <w:rsid w:val="00583092"/>
    <w:rsid w:val="00583117"/>
    <w:rsid w:val="005831D8"/>
    <w:rsid w:val="0058395E"/>
    <w:rsid w:val="00584052"/>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BB8"/>
    <w:rsid w:val="00591EB1"/>
    <w:rsid w:val="00592A50"/>
    <w:rsid w:val="00592F35"/>
    <w:rsid w:val="005939DE"/>
    <w:rsid w:val="00593ADB"/>
    <w:rsid w:val="00593B80"/>
    <w:rsid w:val="00593E76"/>
    <w:rsid w:val="00594C31"/>
    <w:rsid w:val="00594D27"/>
    <w:rsid w:val="00594FEE"/>
    <w:rsid w:val="005953F4"/>
    <w:rsid w:val="00595BF3"/>
    <w:rsid w:val="005960B4"/>
    <w:rsid w:val="0059636E"/>
    <w:rsid w:val="005972CF"/>
    <w:rsid w:val="0059748D"/>
    <w:rsid w:val="00597DEA"/>
    <w:rsid w:val="005A0192"/>
    <w:rsid w:val="005A1236"/>
    <w:rsid w:val="005A159E"/>
    <w:rsid w:val="005A17BE"/>
    <w:rsid w:val="005A1DC0"/>
    <w:rsid w:val="005A1FE4"/>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7C6"/>
    <w:rsid w:val="005A6E91"/>
    <w:rsid w:val="005A79EE"/>
    <w:rsid w:val="005A7A04"/>
    <w:rsid w:val="005A7FD2"/>
    <w:rsid w:val="005B0ADA"/>
    <w:rsid w:val="005B1584"/>
    <w:rsid w:val="005B1797"/>
    <w:rsid w:val="005B18D8"/>
    <w:rsid w:val="005B1CFC"/>
    <w:rsid w:val="005B1D1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2C88"/>
    <w:rsid w:val="005C2DED"/>
    <w:rsid w:val="005C42E1"/>
    <w:rsid w:val="005C4B06"/>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A85"/>
    <w:rsid w:val="005D2CD5"/>
    <w:rsid w:val="005D2EDB"/>
    <w:rsid w:val="005D3674"/>
    <w:rsid w:val="005D3786"/>
    <w:rsid w:val="005D4D30"/>
    <w:rsid w:val="005D4EC7"/>
    <w:rsid w:val="005D5478"/>
    <w:rsid w:val="005D5D7D"/>
    <w:rsid w:val="005D60E5"/>
    <w:rsid w:val="005D6112"/>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0FC7"/>
    <w:rsid w:val="005F1793"/>
    <w:rsid w:val="005F1CC0"/>
    <w:rsid w:val="005F1DBB"/>
    <w:rsid w:val="005F1F95"/>
    <w:rsid w:val="005F25EF"/>
    <w:rsid w:val="005F2C25"/>
    <w:rsid w:val="005F2F3B"/>
    <w:rsid w:val="005F34E9"/>
    <w:rsid w:val="005F53F2"/>
    <w:rsid w:val="005F5688"/>
    <w:rsid w:val="005F581A"/>
    <w:rsid w:val="005F6312"/>
    <w:rsid w:val="005F66D5"/>
    <w:rsid w:val="005F6DED"/>
    <w:rsid w:val="005F7C1D"/>
    <w:rsid w:val="00601148"/>
    <w:rsid w:val="0060182A"/>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64F5"/>
    <w:rsid w:val="0062795D"/>
    <w:rsid w:val="00627BE1"/>
    <w:rsid w:val="00627E00"/>
    <w:rsid w:val="0063094A"/>
    <w:rsid w:val="00630BF1"/>
    <w:rsid w:val="00630CC3"/>
    <w:rsid w:val="0063101C"/>
    <w:rsid w:val="00631432"/>
    <w:rsid w:val="00631744"/>
    <w:rsid w:val="00631785"/>
    <w:rsid w:val="00631C2B"/>
    <w:rsid w:val="00632066"/>
    <w:rsid w:val="00632AC2"/>
    <w:rsid w:val="00632EAC"/>
    <w:rsid w:val="00633389"/>
    <w:rsid w:val="006333F6"/>
    <w:rsid w:val="006337D0"/>
    <w:rsid w:val="00633D79"/>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7494"/>
    <w:rsid w:val="00650073"/>
    <w:rsid w:val="00650458"/>
    <w:rsid w:val="006505D2"/>
    <w:rsid w:val="0065124D"/>
    <w:rsid w:val="00651375"/>
    <w:rsid w:val="00651408"/>
    <w:rsid w:val="006519EF"/>
    <w:rsid w:val="00651E02"/>
    <w:rsid w:val="006521E5"/>
    <w:rsid w:val="006527F8"/>
    <w:rsid w:val="00653418"/>
    <w:rsid w:val="00653939"/>
    <w:rsid w:val="00654013"/>
    <w:rsid w:val="00654A51"/>
    <w:rsid w:val="00654ADD"/>
    <w:rsid w:val="00654B3F"/>
    <w:rsid w:val="00655E71"/>
    <w:rsid w:val="00655EBD"/>
    <w:rsid w:val="00656788"/>
    <w:rsid w:val="00656EB4"/>
    <w:rsid w:val="00660138"/>
    <w:rsid w:val="00660717"/>
    <w:rsid w:val="006607D5"/>
    <w:rsid w:val="006608AD"/>
    <w:rsid w:val="00661E7D"/>
    <w:rsid w:val="00662165"/>
    <w:rsid w:val="00662623"/>
    <w:rsid w:val="00662EB9"/>
    <w:rsid w:val="0066349B"/>
    <w:rsid w:val="00664BFB"/>
    <w:rsid w:val="006650E4"/>
    <w:rsid w:val="00665120"/>
    <w:rsid w:val="006657A3"/>
    <w:rsid w:val="006657EE"/>
    <w:rsid w:val="00665965"/>
    <w:rsid w:val="0066621D"/>
    <w:rsid w:val="006672E6"/>
    <w:rsid w:val="00667A56"/>
    <w:rsid w:val="00667C83"/>
    <w:rsid w:val="00667E05"/>
    <w:rsid w:val="0067066B"/>
    <w:rsid w:val="0067102D"/>
    <w:rsid w:val="00671313"/>
    <w:rsid w:val="00671A82"/>
    <w:rsid w:val="0067218B"/>
    <w:rsid w:val="0067389F"/>
    <w:rsid w:val="00673BD3"/>
    <w:rsid w:val="00673D0A"/>
    <w:rsid w:val="00675684"/>
    <w:rsid w:val="00675740"/>
    <w:rsid w:val="0067579A"/>
    <w:rsid w:val="00675873"/>
    <w:rsid w:val="00675C17"/>
    <w:rsid w:val="00676178"/>
    <w:rsid w:val="00677499"/>
    <w:rsid w:val="00677658"/>
    <w:rsid w:val="00681149"/>
    <w:rsid w:val="00681F45"/>
    <w:rsid w:val="006824FE"/>
    <w:rsid w:val="0068264F"/>
    <w:rsid w:val="00682CD4"/>
    <w:rsid w:val="00682E8D"/>
    <w:rsid w:val="00683E0A"/>
    <w:rsid w:val="006844DF"/>
    <w:rsid w:val="00685962"/>
    <w:rsid w:val="00685A30"/>
    <w:rsid w:val="00685C48"/>
    <w:rsid w:val="00687D28"/>
    <w:rsid w:val="00687E34"/>
    <w:rsid w:val="006906E8"/>
    <w:rsid w:val="00690B54"/>
    <w:rsid w:val="00691009"/>
    <w:rsid w:val="006912BB"/>
    <w:rsid w:val="00692C09"/>
    <w:rsid w:val="00692FA3"/>
    <w:rsid w:val="00693101"/>
    <w:rsid w:val="00693ACD"/>
    <w:rsid w:val="00693C4E"/>
    <w:rsid w:val="00694286"/>
    <w:rsid w:val="006953B6"/>
    <w:rsid w:val="0069574A"/>
    <w:rsid w:val="006968E8"/>
    <w:rsid w:val="00697031"/>
    <w:rsid w:val="00697C38"/>
    <w:rsid w:val="00697C9B"/>
    <w:rsid w:val="006A0321"/>
    <w:rsid w:val="006A0323"/>
    <w:rsid w:val="006A07E9"/>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86C"/>
    <w:rsid w:val="006A6D19"/>
    <w:rsid w:val="006A6E86"/>
    <w:rsid w:val="006B0116"/>
    <w:rsid w:val="006B0566"/>
    <w:rsid w:val="006B2369"/>
    <w:rsid w:val="006B2F02"/>
    <w:rsid w:val="006B30BA"/>
    <w:rsid w:val="006B3AE3"/>
    <w:rsid w:val="006B3B3D"/>
    <w:rsid w:val="006B3DE0"/>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174"/>
    <w:rsid w:val="006C679A"/>
    <w:rsid w:val="006C7FD7"/>
    <w:rsid w:val="006D024C"/>
    <w:rsid w:val="006D0B02"/>
    <w:rsid w:val="006D0D6F"/>
    <w:rsid w:val="006D0E83"/>
    <w:rsid w:val="006D1196"/>
    <w:rsid w:val="006D1826"/>
    <w:rsid w:val="006D1A3D"/>
    <w:rsid w:val="006D1BA0"/>
    <w:rsid w:val="006D1CE2"/>
    <w:rsid w:val="006D22CA"/>
    <w:rsid w:val="006D2DF7"/>
    <w:rsid w:val="006D32C0"/>
    <w:rsid w:val="006D3EDB"/>
    <w:rsid w:val="006D42A7"/>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88A"/>
    <w:rsid w:val="006E5904"/>
    <w:rsid w:val="006E5CC5"/>
    <w:rsid w:val="006E6903"/>
    <w:rsid w:val="006E6FA0"/>
    <w:rsid w:val="006E732A"/>
    <w:rsid w:val="006E73AC"/>
    <w:rsid w:val="006E7845"/>
    <w:rsid w:val="006E7900"/>
    <w:rsid w:val="006E7947"/>
    <w:rsid w:val="006E7F44"/>
    <w:rsid w:val="006F012B"/>
    <w:rsid w:val="006F02F7"/>
    <w:rsid w:val="006F0ED3"/>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7DB"/>
    <w:rsid w:val="006F69A0"/>
    <w:rsid w:val="006F6B97"/>
    <w:rsid w:val="006F6C8A"/>
    <w:rsid w:val="006F6FE7"/>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12"/>
    <w:rsid w:val="00722665"/>
    <w:rsid w:val="00723462"/>
    <w:rsid w:val="00723E02"/>
    <w:rsid w:val="007248D6"/>
    <w:rsid w:val="007248F1"/>
    <w:rsid w:val="00724BD7"/>
    <w:rsid w:val="007251AB"/>
    <w:rsid w:val="007257FF"/>
    <w:rsid w:val="0072587C"/>
    <w:rsid w:val="00725ED3"/>
    <w:rsid w:val="00730642"/>
    <w:rsid w:val="00731129"/>
    <w:rsid w:val="00731B85"/>
    <w:rsid w:val="00731BD1"/>
    <w:rsid w:val="00731D26"/>
    <w:rsid w:val="00731F31"/>
    <w:rsid w:val="00732871"/>
    <w:rsid w:val="00733993"/>
    <w:rsid w:val="007342A1"/>
    <w:rsid w:val="00735365"/>
    <w:rsid w:val="00736959"/>
    <w:rsid w:val="00736A43"/>
    <w:rsid w:val="00737986"/>
    <w:rsid w:val="00737B2F"/>
    <w:rsid w:val="00737D8E"/>
    <w:rsid w:val="00740919"/>
    <w:rsid w:val="00740EF5"/>
    <w:rsid w:val="007418FC"/>
    <w:rsid w:val="00741A44"/>
    <w:rsid w:val="00741ACC"/>
    <w:rsid w:val="00741D11"/>
    <w:rsid w:val="00741D79"/>
    <w:rsid w:val="007420D6"/>
    <w:rsid w:val="0074283E"/>
    <w:rsid w:val="0074294E"/>
    <w:rsid w:val="00742F7B"/>
    <w:rsid w:val="00743024"/>
    <w:rsid w:val="0074334C"/>
    <w:rsid w:val="007439DB"/>
    <w:rsid w:val="007442CF"/>
    <w:rsid w:val="0074457D"/>
    <w:rsid w:val="00744742"/>
    <w:rsid w:val="007447E9"/>
    <w:rsid w:val="00744D01"/>
    <w:rsid w:val="00745561"/>
    <w:rsid w:val="007456E4"/>
    <w:rsid w:val="00746774"/>
    <w:rsid w:val="007477E0"/>
    <w:rsid w:val="00747893"/>
    <w:rsid w:val="00747E00"/>
    <w:rsid w:val="00750406"/>
    <w:rsid w:val="00750583"/>
    <w:rsid w:val="0075061D"/>
    <w:rsid w:val="0075067F"/>
    <w:rsid w:val="00750AED"/>
    <w:rsid w:val="00750C6C"/>
    <w:rsid w:val="00750E05"/>
    <w:rsid w:val="00750FFF"/>
    <w:rsid w:val="00751116"/>
    <w:rsid w:val="00751865"/>
    <w:rsid w:val="00751C28"/>
    <w:rsid w:val="007525C0"/>
    <w:rsid w:val="00752E11"/>
    <w:rsid w:val="00753A6C"/>
    <w:rsid w:val="00753BE3"/>
    <w:rsid w:val="00753C9B"/>
    <w:rsid w:val="00753E6E"/>
    <w:rsid w:val="007542A6"/>
    <w:rsid w:val="00754697"/>
    <w:rsid w:val="007547BE"/>
    <w:rsid w:val="00754E14"/>
    <w:rsid w:val="007554B5"/>
    <w:rsid w:val="00755AA2"/>
    <w:rsid w:val="007569B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67BC2"/>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2B"/>
    <w:rsid w:val="00774C67"/>
    <w:rsid w:val="0077504D"/>
    <w:rsid w:val="007757DE"/>
    <w:rsid w:val="00775FAF"/>
    <w:rsid w:val="00776E6C"/>
    <w:rsid w:val="0077716F"/>
    <w:rsid w:val="00780421"/>
    <w:rsid w:val="00780D00"/>
    <w:rsid w:val="00780D44"/>
    <w:rsid w:val="007811AE"/>
    <w:rsid w:val="007813EB"/>
    <w:rsid w:val="007814A5"/>
    <w:rsid w:val="00781688"/>
    <w:rsid w:val="007827C7"/>
    <w:rsid w:val="00782D3C"/>
    <w:rsid w:val="00782D60"/>
    <w:rsid w:val="00782FDC"/>
    <w:rsid w:val="007834FD"/>
    <w:rsid w:val="0078387F"/>
    <w:rsid w:val="007839E7"/>
    <w:rsid w:val="00783AA5"/>
    <w:rsid w:val="00783C91"/>
    <w:rsid w:val="00784856"/>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6F26"/>
    <w:rsid w:val="00797595"/>
    <w:rsid w:val="00797722"/>
    <w:rsid w:val="007A08E5"/>
    <w:rsid w:val="007A0FC0"/>
    <w:rsid w:val="007A12AE"/>
    <w:rsid w:val="007A16FB"/>
    <w:rsid w:val="007A2020"/>
    <w:rsid w:val="007A2E03"/>
    <w:rsid w:val="007A2FC9"/>
    <w:rsid w:val="007A3487"/>
    <w:rsid w:val="007A34A6"/>
    <w:rsid w:val="007A3EE6"/>
    <w:rsid w:val="007A40C1"/>
    <w:rsid w:val="007A4BB9"/>
    <w:rsid w:val="007A592F"/>
    <w:rsid w:val="007A5F50"/>
    <w:rsid w:val="007A6841"/>
    <w:rsid w:val="007A7D44"/>
    <w:rsid w:val="007A7D71"/>
    <w:rsid w:val="007A7DEB"/>
    <w:rsid w:val="007B00E3"/>
    <w:rsid w:val="007B02EE"/>
    <w:rsid w:val="007B0562"/>
    <w:rsid w:val="007B057C"/>
    <w:rsid w:val="007B0CBD"/>
    <w:rsid w:val="007B188A"/>
    <w:rsid w:val="007B207A"/>
    <w:rsid w:val="007B29F6"/>
    <w:rsid w:val="007B2CDF"/>
    <w:rsid w:val="007B2EA4"/>
    <w:rsid w:val="007B36E4"/>
    <w:rsid w:val="007B38F0"/>
    <w:rsid w:val="007B3A2A"/>
    <w:rsid w:val="007B3F5F"/>
    <w:rsid w:val="007B4F42"/>
    <w:rsid w:val="007B5493"/>
    <w:rsid w:val="007B6444"/>
    <w:rsid w:val="007B6811"/>
    <w:rsid w:val="007B70BC"/>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22D"/>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15B"/>
    <w:rsid w:val="007E0B42"/>
    <w:rsid w:val="007E0E5F"/>
    <w:rsid w:val="007E0E94"/>
    <w:rsid w:val="007E0EA0"/>
    <w:rsid w:val="007E0EB8"/>
    <w:rsid w:val="007E0EE4"/>
    <w:rsid w:val="007E15A7"/>
    <w:rsid w:val="007E1A1D"/>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405"/>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BAA"/>
    <w:rsid w:val="00810F23"/>
    <w:rsid w:val="00811D16"/>
    <w:rsid w:val="00813485"/>
    <w:rsid w:val="00813CE0"/>
    <w:rsid w:val="00814DBD"/>
    <w:rsid w:val="00814DC6"/>
    <w:rsid w:val="0081568C"/>
    <w:rsid w:val="00816342"/>
    <w:rsid w:val="00816381"/>
    <w:rsid w:val="00816505"/>
    <w:rsid w:val="00816B3C"/>
    <w:rsid w:val="0081738C"/>
    <w:rsid w:val="008174CA"/>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807"/>
    <w:rsid w:val="008269CF"/>
    <w:rsid w:val="00830036"/>
    <w:rsid w:val="00830445"/>
    <w:rsid w:val="00830AD3"/>
    <w:rsid w:val="00830D4D"/>
    <w:rsid w:val="008311FF"/>
    <w:rsid w:val="00831C52"/>
    <w:rsid w:val="00831DC3"/>
    <w:rsid w:val="008326D8"/>
    <w:rsid w:val="0083296C"/>
    <w:rsid w:val="0083475E"/>
    <w:rsid w:val="008348C6"/>
    <w:rsid w:val="00834A90"/>
    <w:rsid w:val="00834CD0"/>
    <w:rsid w:val="00835374"/>
    <w:rsid w:val="008355D3"/>
    <w:rsid w:val="00835822"/>
    <w:rsid w:val="00835B80"/>
    <w:rsid w:val="00835DAE"/>
    <w:rsid w:val="00836400"/>
    <w:rsid w:val="008365E4"/>
    <w:rsid w:val="00836C9C"/>
    <w:rsid w:val="00837337"/>
    <w:rsid w:val="00837F16"/>
    <w:rsid w:val="00840327"/>
    <w:rsid w:val="008404E2"/>
    <w:rsid w:val="0084058F"/>
    <w:rsid w:val="00840CEB"/>
    <w:rsid w:val="00840FE0"/>
    <w:rsid w:val="0084142E"/>
    <w:rsid w:val="00842193"/>
    <w:rsid w:val="00842CDF"/>
    <w:rsid w:val="008435A4"/>
    <w:rsid w:val="008435DB"/>
    <w:rsid w:val="00843892"/>
    <w:rsid w:val="00844434"/>
    <w:rsid w:val="00845492"/>
    <w:rsid w:val="00845AA5"/>
    <w:rsid w:val="008463FB"/>
    <w:rsid w:val="008472A1"/>
    <w:rsid w:val="00847701"/>
    <w:rsid w:val="00847D1B"/>
    <w:rsid w:val="00847EB9"/>
    <w:rsid w:val="008504E0"/>
    <w:rsid w:val="00850570"/>
    <w:rsid w:val="00850857"/>
    <w:rsid w:val="008510F1"/>
    <w:rsid w:val="0085236E"/>
    <w:rsid w:val="00852545"/>
    <w:rsid w:val="00853563"/>
    <w:rsid w:val="00853969"/>
    <w:rsid w:val="00853CBA"/>
    <w:rsid w:val="008543B5"/>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068"/>
    <w:rsid w:val="00862230"/>
    <w:rsid w:val="008626E5"/>
    <w:rsid w:val="008628CD"/>
    <w:rsid w:val="00863197"/>
    <w:rsid w:val="00863687"/>
    <w:rsid w:val="00863D01"/>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881"/>
    <w:rsid w:val="00895E05"/>
    <w:rsid w:val="00895E2E"/>
    <w:rsid w:val="00896212"/>
    <w:rsid w:val="0089622B"/>
    <w:rsid w:val="00896485"/>
    <w:rsid w:val="00896AAF"/>
    <w:rsid w:val="00897440"/>
    <w:rsid w:val="008974A5"/>
    <w:rsid w:val="00897EBC"/>
    <w:rsid w:val="008A02F8"/>
    <w:rsid w:val="008A0351"/>
    <w:rsid w:val="008A0AF2"/>
    <w:rsid w:val="008A120F"/>
    <w:rsid w:val="008A1E64"/>
    <w:rsid w:val="008A1E8D"/>
    <w:rsid w:val="008A24FA"/>
    <w:rsid w:val="008A3366"/>
    <w:rsid w:val="008A345D"/>
    <w:rsid w:val="008A3A35"/>
    <w:rsid w:val="008A3C60"/>
    <w:rsid w:val="008A4DA3"/>
    <w:rsid w:val="008A5CEA"/>
    <w:rsid w:val="008A6327"/>
    <w:rsid w:val="008A70A4"/>
    <w:rsid w:val="008A7905"/>
    <w:rsid w:val="008B0198"/>
    <w:rsid w:val="008B0507"/>
    <w:rsid w:val="008B0EFF"/>
    <w:rsid w:val="008B1233"/>
    <w:rsid w:val="008B12AF"/>
    <w:rsid w:val="008B1605"/>
    <w:rsid w:val="008B314A"/>
    <w:rsid w:val="008B332C"/>
    <w:rsid w:val="008B47F7"/>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350"/>
    <w:rsid w:val="008D0630"/>
    <w:rsid w:val="008D0995"/>
    <w:rsid w:val="008D0A48"/>
    <w:rsid w:val="008D0BCF"/>
    <w:rsid w:val="008D0FB6"/>
    <w:rsid w:val="008D24C2"/>
    <w:rsid w:val="008D25B3"/>
    <w:rsid w:val="008D262F"/>
    <w:rsid w:val="008D294A"/>
    <w:rsid w:val="008D2B99"/>
    <w:rsid w:val="008D32D5"/>
    <w:rsid w:val="008D352C"/>
    <w:rsid w:val="008D3906"/>
    <w:rsid w:val="008D3FD5"/>
    <w:rsid w:val="008D4137"/>
    <w:rsid w:val="008D4370"/>
    <w:rsid w:val="008D464D"/>
    <w:rsid w:val="008D493D"/>
    <w:rsid w:val="008D5016"/>
    <w:rsid w:val="008D5489"/>
    <w:rsid w:val="008D5704"/>
    <w:rsid w:val="008D5808"/>
    <w:rsid w:val="008D581C"/>
    <w:rsid w:val="008D59AF"/>
    <w:rsid w:val="008D67EF"/>
    <w:rsid w:val="008D68DB"/>
    <w:rsid w:val="008D6A46"/>
    <w:rsid w:val="008D77B2"/>
    <w:rsid w:val="008D7CAC"/>
    <w:rsid w:val="008D7FF8"/>
    <w:rsid w:val="008E00F2"/>
    <w:rsid w:val="008E0C98"/>
    <w:rsid w:val="008E1FEB"/>
    <w:rsid w:val="008E24DC"/>
    <w:rsid w:val="008E30AA"/>
    <w:rsid w:val="008E3307"/>
    <w:rsid w:val="008E3548"/>
    <w:rsid w:val="008E38E6"/>
    <w:rsid w:val="008E3B1B"/>
    <w:rsid w:val="008E3B94"/>
    <w:rsid w:val="008E3C53"/>
    <w:rsid w:val="008E4010"/>
    <w:rsid w:val="008E43BF"/>
    <w:rsid w:val="008E4439"/>
    <w:rsid w:val="008E4477"/>
    <w:rsid w:val="008E4530"/>
    <w:rsid w:val="008E45A5"/>
    <w:rsid w:val="008E46B1"/>
    <w:rsid w:val="008E5404"/>
    <w:rsid w:val="008E5B7C"/>
    <w:rsid w:val="008E60B3"/>
    <w:rsid w:val="008E6273"/>
    <w:rsid w:val="008E653B"/>
    <w:rsid w:val="008E6E51"/>
    <w:rsid w:val="008E71FB"/>
    <w:rsid w:val="008F0732"/>
    <w:rsid w:val="008F1F9B"/>
    <w:rsid w:val="008F2148"/>
    <w:rsid w:val="008F2192"/>
    <w:rsid w:val="008F2365"/>
    <w:rsid w:val="008F2B76"/>
    <w:rsid w:val="008F4B8E"/>
    <w:rsid w:val="008F527F"/>
    <w:rsid w:val="008F69B6"/>
    <w:rsid w:val="008F6B74"/>
    <w:rsid w:val="008F7908"/>
    <w:rsid w:val="00900175"/>
    <w:rsid w:val="00900842"/>
    <w:rsid w:val="009029BE"/>
    <w:rsid w:val="00902D0C"/>
    <w:rsid w:val="00903382"/>
    <w:rsid w:val="00903898"/>
    <w:rsid w:val="00903A1A"/>
    <w:rsid w:val="00903D4D"/>
    <w:rsid w:val="00904004"/>
    <w:rsid w:val="0090445D"/>
    <w:rsid w:val="009044F1"/>
    <w:rsid w:val="0090481C"/>
    <w:rsid w:val="00904926"/>
    <w:rsid w:val="009049BE"/>
    <w:rsid w:val="00904D16"/>
    <w:rsid w:val="0090510C"/>
    <w:rsid w:val="00905152"/>
    <w:rsid w:val="009058F2"/>
    <w:rsid w:val="00905984"/>
    <w:rsid w:val="00906204"/>
    <w:rsid w:val="00906A10"/>
    <w:rsid w:val="00906D65"/>
    <w:rsid w:val="009070B2"/>
    <w:rsid w:val="0090742D"/>
    <w:rsid w:val="0091042F"/>
    <w:rsid w:val="0091064F"/>
    <w:rsid w:val="00910938"/>
    <w:rsid w:val="00910A15"/>
    <w:rsid w:val="00910F71"/>
    <w:rsid w:val="009114A5"/>
    <w:rsid w:val="009115ED"/>
    <w:rsid w:val="00911F57"/>
    <w:rsid w:val="009123CA"/>
    <w:rsid w:val="009134AF"/>
    <w:rsid w:val="00914B4A"/>
    <w:rsid w:val="00915104"/>
    <w:rsid w:val="00915337"/>
    <w:rsid w:val="00915A97"/>
    <w:rsid w:val="00915F39"/>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771"/>
    <w:rsid w:val="00943D49"/>
    <w:rsid w:val="009440A2"/>
    <w:rsid w:val="00944C2A"/>
    <w:rsid w:val="0094515C"/>
    <w:rsid w:val="00945D31"/>
    <w:rsid w:val="0094684E"/>
    <w:rsid w:val="009471C4"/>
    <w:rsid w:val="009475F4"/>
    <w:rsid w:val="00947B00"/>
    <w:rsid w:val="00947D03"/>
    <w:rsid w:val="009506FE"/>
    <w:rsid w:val="00950F24"/>
    <w:rsid w:val="0095176C"/>
    <w:rsid w:val="0095199F"/>
    <w:rsid w:val="00951CE5"/>
    <w:rsid w:val="00952531"/>
    <w:rsid w:val="009525DF"/>
    <w:rsid w:val="00953ADF"/>
    <w:rsid w:val="00953F12"/>
    <w:rsid w:val="00954425"/>
    <w:rsid w:val="009548D2"/>
    <w:rsid w:val="00954C8E"/>
    <w:rsid w:val="00955135"/>
    <w:rsid w:val="009554F6"/>
    <w:rsid w:val="00955A1E"/>
    <w:rsid w:val="00955E87"/>
    <w:rsid w:val="00956CA3"/>
    <w:rsid w:val="00956D11"/>
    <w:rsid w:val="00957460"/>
    <w:rsid w:val="009574CD"/>
    <w:rsid w:val="009577E7"/>
    <w:rsid w:val="00957D1E"/>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E85"/>
    <w:rsid w:val="00965FCF"/>
    <w:rsid w:val="0096632C"/>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5E28"/>
    <w:rsid w:val="009865B0"/>
    <w:rsid w:val="009873F3"/>
    <w:rsid w:val="009874C7"/>
    <w:rsid w:val="00987504"/>
    <w:rsid w:val="009878DD"/>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6B2"/>
    <w:rsid w:val="009A0BDF"/>
    <w:rsid w:val="009A171D"/>
    <w:rsid w:val="009A172A"/>
    <w:rsid w:val="009A2838"/>
    <w:rsid w:val="009A2CF5"/>
    <w:rsid w:val="009A2FDE"/>
    <w:rsid w:val="009A3961"/>
    <w:rsid w:val="009A4351"/>
    <w:rsid w:val="009A46E1"/>
    <w:rsid w:val="009A5190"/>
    <w:rsid w:val="009A5FA2"/>
    <w:rsid w:val="009A73D5"/>
    <w:rsid w:val="009A7400"/>
    <w:rsid w:val="009A796C"/>
    <w:rsid w:val="009B0273"/>
    <w:rsid w:val="009B0824"/>
    <w:rsid w:val="009B0DA1"/>
    <w:rsid w:val="009B127B"/>
    <w:rsid w:val="009B13C3"/>
    <w:rsid w:val="009B173C"/>
    <w:rsid w:val="009B1796"/>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1FF8"/>
    <w:rsid w:val="009C35A4"/>
    <w:rsid w:val="009C3724"/>
    <w:rsid w:val="009C3A21"/>
    <w:rsid w:val="009C3B73"/>
    <w:rsid w:val="009C3EC5"/>
    <w:rsid w:val="009C3FD4"/>
    <w:rsid w:val="009C5A1D"/>
    <w:rsid w:val="009C5CF1"/>
    <w:rsid w:val="009C6103"/>
    <w:rsid w:val="009C7913"/>
    <w:rsid w:val="009D0640"/>
    <w:rsid w:val="009D0916"/>
    <w:rsid w:val="009D0DB0"/>
    <w:rsid w:val="009D0EC4"/>
    <w:rsid w:val="009D158E"/>
    <w:rsid w:val="009D1704"/>
    <w:rsid w:val="009D2AE5"/>
    <w:rsid w:val="009D352B"/>
    <w:rsid w:val="009D3F0E"/>
    <w:rsid w:val="009D44DD"/>
    <w:rsid w:val="009D47AF"/>
    <w:rsid w:val="009D5225"/>
    <w:rsid w:val="009D55A4"/>
    <w:rsid w:val="009D6D1A"/>
    <w:rsid w:val="009D71F8"/>
    <w:rsid w:val="009D75B4"/>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50"/>
    <w:rsid w:val="009E45F3"/>
    <w:rsid w:val="009E49AB"/>
    <w:rsid w:val="009E4A0F"/>
    <w:rsid w:val="009E5045"/>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9A0"/>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6DF"/>
    <w:rsid w:val="00A1275F"/>
    <w:rsid w:val="00A12A5E"/>
    <w:rsid w:val="00A12C95"/>
    <w:rsid w:val="00A134CC"/>
    <w:rsid w:val="00A13691"/>
    <w:rsid w:val="00A14672"/>
    <w:rsid w:val="00A14685"/>
    <w:rsid w:val="00A14ED9"/>
    <w:rsid w:val="00A150A9"/>
    <w:rsid w:val="00A150D1"/>
    <w:rsid w:val="00A1623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D54"/>
    <w:rsid w:val="00A5306D"/>
    <w:rsid w:val="00A530B3"/>
    <w:rsid w:val="00A5455C"/>
    <w:rsid w:val="00A5482B"/>
    <w:rsid w:val="00A54B76"/>
    <w:rsid w:val="00A5512C"/>
    <w:rsid w:val="00A55E59"/>
    <w:rsid w:val="00A55FEE"/>
    <w:rsid w:val="00A56536"/>
    <w:rsid w:val="00A5692C"/>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D9B"/>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95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7E2"/>
    <w:rsid w:val="00A90E28"/>
    <w:rsid w:val="00A90FCD"/>
    <w:rsid w:val="00A9172D"/>
    <w:rsid w:val="00A91BCD"/>
    <w:rsid w:val="00A921FF"/>
    <w:rsid w:val="00A9340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AEB"/>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AD3"/>
    <w:rsid w:val="00B02EC9"/>
    <w:rsid w:val="00B03678"/>
    <w:rsid w:val="00B03F63"/>
    <w:rsid w:val="00B041E3"/>
    <w:rsid w:val="00B04537"/>
    <w:rsid w:val="00B04817"/>
    <w:rsid w:val="00B048B2"/>
    <w:rsid w:val="00B051BE"/>
    <w:rsid w:val="00B05A74"/>
    <w:rsid w:val="00B0732F"/>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4FDC"/>
    <w:rsid w:val="00B1537B"/>
    <w:rsid w:val="00B16483"/>
    <w:rsid w:val="00B16E83"/>
    <w:rsid w:val="00B1718B"/>
    <w:rsid w:val="00B176AF"/>
    <w:rsid w:val="00B17EB1"/>
    <w:rsid w:val="00B2007E"/>
    <w:rsid w:val="00B2066D"/>
    <w:rsid w:val="00B20FD7"/>
    <w:rsid w:val="00B21689"/>
    <w:rsid w:val="00B217A5"/>
    <w:rsid w:val="00B217BB"/>
    <w:rsid w:val="00B21CE3"/>
    <w:rsid w:val="00B225D5"/>
    <w:rsid w:val="00B2283B"/>
    <w:rsid w:val="00B22B1B"/>
    <w:rsid w:val="00B237B4"/>
    <w:rsid w:val="00B240E6"/>
    <w:rsid w:val="00B25447"/>
    <w:rsid w:val="00B2561E"/>
    <w:rsid w:val="00B2572B"/>
    <w:rsid w:val="00B25FC4"/>
    <w:rsid w:val="00B2681D"/>
    <w:rsid w:val="00B271B2"/>
    <w:rsid w:val="00B2752E"/>
    <w:rsid w:val="00B304E3"/>
    <w:rsid w:val="00B305F9"/>
    <w:rsid w:val="00B30994"/>
    <w:rsid w:val="00B31DFD"/>
    <w:rsid w:val="00B32124"/>
    <w:rsid w:val="00B32C46"/>
    <w:rsid w:val="00B32D39"/>
    <w:rsid w:val="00B333DF"/>
    <w:rsid w:val="00B33451"/>
    <w:rsid w:val="00B34D92"/>
    <w:rsid w:val="00B34D94"/>
    <w:rsid w:val="00B351F5"/>
    <w:rsid w:val="00B352C1"/>
    <w:rsid w:val="00B3612B"/>
    <w:rsid w:val="00B36765"/>
    <w:rsid w:val="00B369D8"/>
    <w:rsid w:val="00B37250"/>
    <w:rsid w:val="00B4006E"/>
    <w:rsid w:val="00B40233"/>
    <w:rsid w:val="00B413A8"/>
    <w:rsid w:val="00B425F0"/>
    <w:rsid w:val="00B42842"/>
    <w:rsid w:val="00B42C7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CA5"/>
    <w:rsid w:val="00B54F63"/>
    <w:rsid w:val="00B55057"/>
    <w:rsid w:val="00B553D4"/>
    <w:rsid w:val="00B5562A"/>
    <w:rsid w:val="00B576C4"/>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40E"/>
    <w:rsid w:val="00B6601D"/>
    <w:rsid w:val="00B66511"/>
    <w:rsid w:val="00B666FB"/>
    <w:rsid w:val="00B66AB9"/>
    <w:rsid w:val="00B66C0B"/>
    <w:rsid w:val="00B67256"/>
    <w:rsid w:val="00B67CCD"/>
    <w:rsid w:val="00B70A0F"/>
    <w:rsid w:val="00B70DF8"/>
    <w:rsid w:val="00B71392"/>
    <w:rsid w:val="00B716B0"/>
    <w:rsid w:val="00B71D73"/>
    <w:rsid w:val="00B72145"/>
    <w:rsid w:val="00B725E8"/>
    <w:rsid w:val="00B73109"/>
    <w:rsid w:val="00B73AB8"/>
    <w:rsid w:val="00B73DE0"/>
    <w:rsid w:val="00B74013"/>
    <w:rsid w:val="00B744F6"/>
    <w:rsid w:val="00B74799"/>
    <w:rsid w:val="00B74B63"/>
    <w:rsid w:val="00B7559E"/>
    <w:rsid w:val="00B75687"/>
    <w:rsid w:val="00B76399"/>
    <w:rsid w:val="00B77FA6"/>
    <w:rsid w:val="00B8038B"/>
    <w:rsid w:val="00B818B0"/>
    <w:rsid w:val="00B81AD3"/>
    <w:rsid w:val="00B82529"/>
    <w:rsid w:val="00B83E3A"/>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BAE"/>
    <w:rsid w:val="00B94D6E"/>
    <w:rsid w:val="00B95C59"/>
    <w:rsid w:val="00B95D63"/>
    <w:rsid w:val="00B95FE0"/>
    <w:rsid w:val="00B96317"/>
    <w:rsid w:val="00B9642B"/>
    <w:rsid w:val="00B96B73"/>
    <w:rsid w:val="00B975FA"/>
    <w:rsid w:val="00B9778A"/>
    <w:rsid w:val="00B9796D"/>
    <w:rsid w:val="00BA1336"/>
    <w:rsid w:val="00BA17C2"/>
    <w:rsid w:val="00BA181B"/>
    <w:rsid w:val="00BA2853"/>
    <w:rsid w:val="00BA3554"/>
    <w:rsid w:val="00BA4026"/>
    <w:rsid w:val="00BA632C"/>
    <w:rsid w:val="00BA6E63"/>
    <w:rsid w:val="00BA6FB2"/>
    <w:rsid w:val="00BA7128"/>
    <w:rsid w:val="00BA742A"/>
    <w:rsid w:val="00BA78BF"/>
    <w:rsid w:val="00BB035A"/>
    <w:rsid w:val="00BB0DDC"/>
    <w:rsid w:val="00BB1C9B"/>
    <w:rsid w:val="00BB21EC"/>
    <w:rsid w:val="00BB2802"/>
    <w:rsid w:val="00BB28C8"/>
    <w:rsid w:val="00BB3575"/>
    <w:rsid w:val="00BB3618"/>
    <w:rsid w:val="00BB3A31"/>
    <w:rsid w:val="00BB4ADD"/>
    <w:rsid w:val="00BB4CB8"/>
    <w:rsid w:val="00BB500A"/>
    <w:rsid w:val="00BB50D0"/>
    <w:rsid w:val="00BB52F9"/>
    <w:rsid w:val="00BB5B81"/>
    <w:rsid w:val="00BB6372"/>
    <w:rsid w:val="00BB6534"/>
    <w:rsid w:val="00BB67B5"/>
    <w:rsid w:val="00BB682B"/>
    <w:rsid w:val="00BB6F45"/>
    <w:rsid w:val="00BB74CF"/>
    <w:rsid w:val="00BB755E"/>
    <w:rsid w:val="00BB7673"/>
    <w:rsid w:val="00BB7860"/>
    <w:rsid w:val="00BC0BAC"/>
    <w:rsid w:val="00BC1555"/>
    <w:rsid w:val="00BC15AF"/>
    <w:rsid w:val="00BC1804"/>
    <w:rsid w:val="00BC1F3D"/>
    <w:rsid w:val="00BC2255"/>
    <w:rsid w:val="00BC256B"/>
    <w:rsid w:val="00BC2E4D"/>
    <w:rsid w:val="00BC32E4"/>
    <w:rsid w:val="00BC354F"/>
    <w:rsid w:val="00BC3E66"/>
    <w:rsid w:val="00BC4594"/>
    <w:rsid w:val="00BC50BB"/>
    <w:rsid w:val="00BC54CA"/>
    <w:rsid w:val="00BC5D2F"/>
    <w:rsid w:val="00BC654F"/>
    <w:rsid w:val="00BC6807"/>
    <w:rsid w:val="00BC68A6"/>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1DF"/>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140"/>
    <w:rsid w:val="00C008F7"/>
    <w:rsid w:val="00C00E33"/>
    <w:rsid w:val="00C010D8"/>
    <w:rsid w:val="00C01DF8"/>
    <w:rsid w:val="00C021EC"/>
    <w:rsid w:val="00C024D3"/>
    <w:rsid w:val="00C029B6"/>
    <w:rsid w:val="00C031D0"/>
    <w:rsid w:val="00C0337E"/>
    <w:rsid w:val="00C03431"/>
    <w:rsid w:val="00C0413D"/>
    <w:rsid w:val="00C04176"/>
    <w:rsid w:val="00C061D3"/>
    <w:rsid w:val="00C061DC"/>
    <w:rsid w:val="00C06409"/>
    <w:rsid w:val="00C06FBF"/>
    <w:rsid w:val="00C078B4"/>
    <w:rsid w:val="00C07F24"/>
    <w:rsid w:val="00C122A6"/>
    <w:rsid w:val="00C132F1"/>
    <w:rsid w:val="00C135B1"/>
    <w:rsid w:val="00C13896"/>
    <w:rsid w:val="00C13B79"/>
    <w:rsid w:val="00C14561"/>
    <w:rsid w:val="00C14A30"/>
    <w:rsid w:val="00C14F1A"/>
    <w:rsid w:val="00C156C3"/>
    <w:rsid w:val="00C15BC3"/>
    <w:rsid w:val="00C15C0B"/>
    <w:rsid w:val="00C162C5"/>
    <w:rsid w:val="00C16602"/>
    <w:rsid w:val="00C167A2"/>
    <w:rsid w:val="00C16F3F"/>
    <w:rsid w:val="00C17414"/>
    <w:rsid w:val="00C207A1"/>
    <w:rsid w:val="00C21394"/>
    <w:rsid w:val="00C2151D"/>
    <w:rsid w:val="00C22421"/>
    <w:rsid w:val="00C231A0"/>
    <w:rsid w:val="00C232E0"/>
    <w:rsid w:val="00C23B1B"/>
    <w:rsid w:val="00C23C8E"/>
    <w:rsid w:val="00C23D48"/>
    <w:rsid w:val="00C23F1D"/>
    <w:rsid w:val="00C240BC"/>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A2"/>
    <w:rsid w:val="00C324F0"/>
    <w:rsid w:val="00C32A6D"/>
    <w:rsid w:val="00C32B5B"/>
    <w:rsid w:val="00C33115"/>
    <w:rsid w:val="00C33B35"/>
    <w:rsid w:val="00C33C5D"/>
    <w:rsid w:val="00C3421C"/>
    <w:rsid w:val="00C34296"/>
    <w:rsid w:val="00C34414"/>
    <w:rsid w:val="00C3484C"/>
    <w:rsid w:val="00C34AFD"/>
    <w:rsid w:val="00C34C57"/>
    <w:rsid w:val="00C35487"/>
    <w:rsid w:val="00C358EA"/>
    <w:rsid w:val="00C35A2C"/>
    <w:rsid w:val="00C364E8"/>
    <w:rsid w:val="00C366B6"/>
    <w:rsid w:val="00C37724"/>
    <w:rsid w:val="00C3785E"/>
    <w:rsid w:val="00C3797F"/>
    <w:rsid w:val="00C37B69"/>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0F2"/>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13B"/>
    <w:rsid w:val="00C65A75"/>
    <w:rsid w:val="00C65C99"/>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3F2"/>
    <w:rsid w:val="00C73E62"/>
    <w:rsid w:val="00C7412D"/>
    <w:rsid w:val="00C748B5"/>
    <w:rsid w:val="00C752FC"/>
    <w:rsid w:val="00C766F7"/>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0B7"/>
    <w:rsid w:val="00C90796"/>
    <w:rsid w:val="00C90881"/>
    <w:rsid w:val="00C90AA2"/>
    <w:rsid w:val="00C90BCA"/>
    <w:rsid w:val="00C90D3E"/>
    <w:rsid w:val="00C9153B"/>
    <w:rsid w:val="00C91F69"/>
    <w:rsid w:val="00C93619"/>
    <w:rsid w:val="00C93B6F"/>
    <w:rsid w:val="00C94323"/>
    <w:rsid w:val="00C94AA4"/>
    <w:rsid w:val="00C95512"/>
    <w:rsid w:val="00C95FDB"/>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91B"/>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3EC7"/>
    <w:rsid w:val="00CC518E"/>
    <w:rsid w:val="00CC6362"/>
    <w:rsid w:val="00CC69D0"/>
    <w:rsid w:val="00CC73F0"/>
    <w:rsid w:val="00CD01CC"/>
    <w:rsid w:val="00CD043A"/>
    <w:rsid w:val="00CD1E50"/>
    <w:rsid w:val="00CD234C"/>
    <w:rsid w:val="00CD2401"/>
    <w:rsid w:val="00CD2B4E"/>
    <w:rsid w:val="00CD3548"/>
    <w:rsid w:val="00CD3A66"/>
    <w:rsid w:val="00CD3DF3"/>
    <w:rsid w:val="00CD4190"/>
    <w:rsid w:val="00CD435C"/>
    <w:rsid w:val="00CD4898"/>
    <w:rsid w:val="00CD5669"/>
    <w:rsid w:val="00CD65D4"/>
    <w:rsid w:val="00CD6708"/>
    <w:rsid w:val="00CD6B60"/>
    <w:rsid w:val="00CD7A4F"/>
    <w:rsid w:val="00CE0D95"/>
    <w:rsid w:val="00CE10B2"/>
    <w:rsid w:val="00CE14B8"/>
    <w:rsid w:val="00CE18BF"/>
    <w:rsid w:val="00CE1F1B"/>
    <w:rsid w:val="00CE2264"/>
    <w:rsid w:val="00CE23B1"/>
    <w:rsid w:val="00CE296E"/>
    <w:rsid w:val="00CE4D1D"/>
    <w:rsid w:val="00CE4E4D"/>
    <w:rsid w:val="00CE56FD"/>
    <w:rsid w:val="00CE58D8"/>
    <w:rsid w:val="00CE5E70"/>
    <w:rsid w:val="00CE5F93"/>
    <w:rsid w:val="00CE6113"/>
    <w:rsid w:val="00CE75A2"/>
    <w:rsid w:val="00CE7B83"/>
    <w:rsid w:val="00CE7BF1"/>
    <w:rsid w:val="00CF0D0D"/>
    <w:rsid w:val="00CF0DD3"/>
    <w:rsid w:val="00CF15EC"/>
    <w:rsid w:val="00CF1653"/>
    <w:rsid w:val="00CF1742"/>
    <w:rsid w:val="00CF1946"/>
    <w:rsid w:val="00CF2304"/>
    <w:rsid w:val="00CF2692"/>
    <w:rsid w:val="00CF2EFB"/>
    <w:rsid w:val="00CF34D0"/>
    <w:rsid w:val="00CF34DE"/>
    <w:rsid w:val="00CF3B1A"/>
    <w:rsid w:val="00CF48B1"/>
    <w:rsid w:val="00CF5D6D"/>
    <w:rsid w:val="00CF6F1A"/>
    <w:rsid w:val="00CF7A4E"/>
    <w:rsid w:val="00D00401"/>
    <w:rsid w:val="00D0068C"/>
    <w:rsid w:val="00D008B5"/>
    <w:rsid w:val="00D00A61"/>
    <w:rsid w:val="00D00BED"/>
    <w:rsid w:val="00D00BFF"/>
    <w:rsid w:val="00D00DA3"/>
    <w:rsid w:val="00D0124C"/>
    <w:rsid w:val="00D019A4"/>
    <w:rsid w:val="00D01B3C"/>
    <w:rsid w:val="00D02623"/>
    <w:rsid w:val="00D02861"/>
    <w:rsid w:val="00D03331"/>
    <w:rsid w:val="00D03489"/>
    <w:rsid w:val="00D03E7C"/>
    <w:rsid w:val="00D03F1D"/>
    <w:rsid w:val="00D043C1"/>
    <w:rsid w:val="00D043FA"/>
    <w:rsid w:val="00D04575"/>
    <w:rsid w:val="00D0458E"/>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8DB"/>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84A"/>
    <w:rsid w:val="00D27B1C"/>
    <w:rsid w:val="00D27BE8"/>
    <w:rsid w:val="00D27C21"/>
    <w:rsid w:val="00D30487"/>
    <w:rsid w:val="00D30F7E"/>
    <w:rsid w:val="00D310B4"/>
    <w:rsid w:val="00D31759"/>
    <w:rsid w:val="00D32092"/>
    <w:rsid w:val="00D320A2"/>
    <w:rsid w:val="00D321F2"/>
    <w:rsid w:val="00D3261C"/>
    <w:rsid w:val="00D326C7"/>
    <w:rsid w:val="00D32870"/>
    <w:rsid w:val="00D32DD8"/>
    <w:rsid w:val="00D32F51"/>
    <w:rsid w:val="00D3345E"/>
    <w:rsid w:val="00D33481"/>
    <w:rsid w:val="00D334B6"/>
    <w:rsid w:val="00D3423E"/>
    <w:rsid w:val="00D3436F"/>
    <w:rsid w:val="00D356C3"/>
    <w:rsid w:val="00D359EB"/>
    <w:rsid w:val="00D35B5A"/>
    <w:rsid w:val="00D35F4B"/>
    <w:rsid w:val="00D362DB"/>
    <w:rsid w:val="00D368CD"/>
    <w:rsid w:val="00D36D97"/>
    <w:rsid w:val="00D411B6"/>
    <w:rsid w:val="00D41533"/>
    <w:rsid w:val="00D4164A"/>
    <w:rsid w:val="00D41AE8"/>
    <w:rsid w:val="00D41B30"/>
    <w:rsid w:val="00D41DE8"/>
    <w:rsid w:val="00D41F7D"/>
    <w:rsid w:val="00D42D33"/>
    <w:rsid w:val="00D42DCE"/>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605"/>
    <w:rsid w:val="00D659B3"/>
    <w:rsid w:val="00D65BF2"/>
    <w:rsid w:val="00D65E4E"/>
    <w:rsid w:val="00D65EBA"/>
    <w:rsid w:val="00D70ABA"/>
    <w:rsid w:val="00D710BC"/>
    <w:rsid w:val="00D71259"/>
    <w:rsid w:val="00D714FF"/>
    <w:rsid w:val="00D71712"/>
    <w:rsid w:val="00D7354F"/>
    <w:rsid w:val="00D7435F"/>
    <w:rsid w:val="00D7436B"/>
    <w:rsid w:val="00D746A9"/>
    <w:rsid w:val="00D74CCE"/>
    <w:rsid w:val="00D7504A"/>
    <w:rsid w:val="00D758CA"/>
    <w:rsid w:val="00D75F27"/>
    <w:rsid w:val="00D76143"/>
    <w:rsid w:val="00D76453"/>
    <w:rsid w:val="00D76BBA"/>
    <w:rsid w:val="00D770E9"/>
    <w:rsid w:val="00D77ADB"/>
    <w:rsid w:val="00D77EF7"/>
    <w:rsid w:val="00D80916"/>
    <w:rsid w:val="00D80FD6"/>
    <w:rsid w:val="00D815D1"/>
    <w:rsid w:val="00D81660"/>
    <w:rsid w:val="00D81962"/>
    <w:rsid w:val="00D819D4"/>
    <w:rsid w:val="00D81EC0"/>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1C8C"/>
    <w:rsid w:val="00D927EB"/>
    <w:rsid w:val="00D931DF"/>
    <w:rsid w:val="00D9587B"/>
    <w:rsid w:val="00D95F89"/>
    <w:rsid w:val="00D9703C"/>
    <w:rsid w:val="00D970D2"/>
    <w:rsid w:val="00D9766B"/>
    <w:rsid w:val="00D976EB"/>
    <w:rsid w:val="00D97B6A"/>
    <w:rsid w:val="00DA0948"/>
    <w:rsid w:val="00DA0A4E"/>
    <w:rsid w:val="00DA0F94"/>
    <w:rsid w:val="00DA0FDD"/>
    <w:rsid w:val="00DA1AF1"/>
    <w:rsid w:val="00DA2289"/>
    <w:rsid w:val="00DA2334"/>
    <w:rsid w:val="00DA36F0"/>
    <w:rsid w:val="00DA3EA6"/>
    <w:rsid w:val="00DA3F9C"/>
    <w:rsid w:val="00DA41B1"/>
    <w:rsid w:val="00DA4643"/>
    <w:rsid w:val="00DA5D3D"/>
    <w:rsid w:val="00DA5E55"/>
    <w:rsid w:val="00DA6547"/>
    <w:rsid w:val="00DA687B"/>
    <w:rsid w:val="00DA6C97"/>
    <w:rsid w:val="00DB01A7"/>
    <w:rsid w:val="00DB0D2F"/>
    <w:rsid w:val="00DB14F9"/>
    <w:rsid w:val="00DB2BCC"/>
    <w:rsid w:val="00DB2D89"/>
    <w:rsid w:val="00DB2F9E"/>
    <w:rsid w:val="00DB3E17"/>
    <w:rsid w:val="00DB40C0"/>
    <w:rsid w:val="00DB41B7"/>
    <w:rsid w:val="00DB4273"/>
    <w:rsid w:val="00DB474F"/>
    <w:rsid w:val="00DB4CC7"/>
    <w:rsid w:val="00DB64C8"/>
    <w:rsid w:val="00DB6629"/>
    <w:rsid w:val="00DB68BF"/>
    <w:rsid w:val="00DB6AC7"/>
    <w:rsid w:val="00DB6D02"/>
    <w:rsid w:val="00DB7289"/>
    <w:rsid w:val="00DC0D74"/>
    <w:rsid w:val="00DC14CE"/>
    <w:rsid w:val="00DC1B3F"/>
    <w:rsid w:val="00DC22A3"/>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1194"/>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884"/>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C1B"/>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4D4D"/>
    <w:rsid w:val="00E153F0"/>
    <w:rsid w:val="00E161F1"/>
    <w:rsid w:val="00E16544"/>
    <w:rsid w:val="00E17450"/>
    <w:rsid w:val="00E17B7F"/>
    <w:rsid w:val="00E20011"/>
    <w:rsid w:val="00E207EB"/>
    <w:rsid w:val="00E20B3E"/>
    <w:rsid w:val="00E20E95"/>
    <w:rsid w:val="00E21547"/>
    <w:rsid w:val="00E2192E"/>
    <w:rsid w:val="00E2217F"/>
    <w:rsid w:val="00E222A7"/>
    <w:rsid w:val="00E22E51"/>
    <w:rsid w:val="00E2333E"/>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35"/>
    <w:rsid w:val="00E333E5"/>
    <w:rsid w:val="00E3357F"/>
    <w:rsid w:val="00E33599"/>
    <w:rsid w:val="00E33E6B"/>
    <w:rsid w:val="00E343E7"/>
    <w:rsid w:val="00E34A2C"/>
    <w:rsid w:val="00E35623"/>
    <w:rsid w:val="00E35880"/>
    <w:rsid w:val="00E3606B"/>
    <w:rsid w:val="00E36368"/>
    <w:rsid w:val="00E36717"/>
    <w:rsid w:val="00E36A86"/>
    <w:rsid w:val="00E40DE2"/>
    <w:rsid w:val="00E41156"/>
    <w:rsid w:val="00E41620"/>
    <w:rsid w:val="00E41F2B"/>
    <w:rsid w:val="00E4239E"/>
    <w:rsid w:val="00E42458"/>
    <w:rsid w:val="00E42668"/>
    <w:rsid w:val="00E426B9"/>
    <w:rsid w:val="00E42A80"/>
    <w:rsid w:val="00E42FEB"/>
    <w:rsid w:val="00E430BF"/>
    <w:rsid w:val="00E43CEB"/>
    <w:rsid w:val="00E43DFB"/>
    <w:rsid w:val="00E44D86"/>
    <w:rsid w:val="00E45007"/>
    <w:rsid w:val="00E45ACA"/>
    <w:rsid w:val="00E45C7F"/>
    <w:rsid w:val="00E46422"/>
    <w:rsid w:val="00E46DBA"/>
    <w:rsid w:val="00E47C44"/>
    <w:rsid w:val="00E51117"/>
    <w:rsid w:val="00E51CD0"/>
    <w:rsid w:val="00E51D3B"/>
    <w:rsid w:val="00E51D78"/>
    <w:rsid w:val="00E51EEA"/>
    <w:rsid w:val="00E5303E"/>
    <w:rsid w:val="00E530A0"/>
    <w:rsid w:val="00E53782"/>
    <w:rsid w:val="00E53BE6"/>
    <w:rsid w:val="00E54297"/>
    <w:rsid w:val="00E54B2C"/>
    <w:rsid w:val="00E5510F"/>
    <w:rsid w:val="00E55C63"/>
    <w:rsid w:val="00E55D53"/>
    <w:rsid w:val="00E55EBF"/>
    <w:rsid w:val="00E560CB"/>
    <w:rsid w:val="00E569EA"/>
    <w:rsid w:val="00E56FA3"/>
    <w:rsid w:val="00E6008B"/>
    <w:rsid w:val="00E60239"/>
    <w:rsid w:val="00E6044F"/>
    <w:rsid w:val="00E60526"/>
    <w:rsid w:val="00E608F1"/>
    <w:rsid w:val="00E60A53"/>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A6C"/>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25CE"/>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05E"/>
    <w:rsid w:val="00E95645"/>
    <w:rsid w:val="00E95CE6"/>
    <w:rsid w:val="00E95E47"/>
    <w:rsid w:val="00E963D8"/>
    <w:rsid w:val="00E969ED"/>
    <w:rsid w:val="00E96B46"/>
    <w:rsid w:val="00E96CC0"/>
    <w:rsid w:val="00E9746B"/>
    <w:rsid w:val="00EA059F"/>
    <w:rsid w:val="00EA06E9"/>
    <w:rsid w:val="00EA0AEE"/>
    <w:rsid w:val="00EA0D10"/>
    <w:rsid w:val="00EA140F"/>
    <w:rsid w:val="00EA150B"/>
    <w:rsid w:val="00EA1765"/>
    <w:rsid w:val="00EA31E0"/>
    <w:rsid w:val="00EA3BC9"/>
    <w:rsid w:val="00EA3E33"/>
    <w:rsid w:val="00EA3FD0"/>
    <w:rsid w:val="00EA40DF"/>
    <w:rsid w:val="00EA4E0F"/>
    <w:rsid w:val="00EA58C8"/>
    <w:rsid w:val="00EA5C7F"/>
    <w:rsid w:val="00EA6176"/>
    <w:rsid w:val="00EA625E"/>
    <w:rsid w:val="00EA6DF8"/>
    <w:rsid w:val="00EA7170"/>
    <w:rsid w:val="00EA7394"/>
    <w:rsid w:val="00EA7474"/>
    <w:rsid w:val="00EA7761"/>
    <w:rsid w:val="00EA7CA6"/>
    <w:rsid w:val="00EA7FA5"/>
    <w:rsid w:val="00EA7FB2"/>
    <w:rsid w:val="00EB00A6"/>
    <w:rsid w:val="00EB0B3D"/>
    <w:rsid w:val="00EB0F42"/>
    <w:rsid w:val="00EB1A78"/>
    <w:rsid w:val="00EB2381"/>
    <w:rsid w:val="00EB2387"/>
    <w:rsid w:val="00EB2AE8"/>
    <w:rsid w:val="00EB32C2"/>
    <w:rsid w:val="00EB37A2"/>
    <w:rsid w:val="00EB395D"/>
    <w:rsid w:val="00EB3BFA"/>
    <w:rsid w:val="00EB3C28"/>
    <w:rsid w:val="00EB3E81"/>
    <w:rsid w:val="00EB40FB"/>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B7C4A"/>
    <w:rsid w:val="00EC00EF"/>
    <w:rsid w:val="00EC09B0"/>
    <w:rsid w:val="00EC165E"/>
    <w:rsid w:val="00EC1F84"/>
    <w:rsid w:val="00EC22F7"/>
    <w:rsid w:val="00EC2345"/>
    <w:rsid w:val="00EC243E"/>
    <w:rsid w:val="00EC2CDE"/>
    <w:rsid w:val="00EC3064"/>
    <w:rsid w:val="00EC362B"/>
    <w:rsid w:val="00EC400D"/>
    <w:rsid w:val="00EC4580"/>
    <w:rsid w:val="00EC5C41"/>
    <w:rsid w:val="00EC67E2"/>
    <w:rsid w:val="00EC6C24"/>
    <w:rsid w:val="00EC6F0E"/>
    <w:rsid w:val="00EC7188"/>
    <w:rsid w:val="00EC759E"/>
    <w:rsid w:val="00EC7897"/>
    <w:rsid w:val="00ED0338"/>
    <w:rsid w:val="00ED07B1"/>
    <w:rsid w:val="00ED0BF3"/>
    <w:rsid w:val="00ED0DE3"/>
    <w:rsid w:val="00ED1142"/>
    <w:rsid w:val="00ED1170"/>
    <w:rsid w:val="00ED2352"/>
    <w:rsid w:val="00ED2462"/>
    <w:rsid w:val="00ED27C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AE7"/>
    <w:rsid w:val="00EE4047"/>
    <w:rsid w:val="00EE5429"/>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9F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998"/>
    <w:rsid w:val="00F00C96"/>
    <w:rsid w:val="00F00F71"/>
    <w:rsid w:val="00F014FA"/>
    <w:rsid w:val="00F01D1E"/>
    <w:rsid w:val="00F02639"/>
    <w:rsid w:val="00F02F00"/>
    <w:rsid w:val="00F04430"/>
    <w:rsid w:val="00F04AA1"/>
    <w:rsid w:val="00F04FC3"/>
    <w:rsid w:val="00F06F30"/>
    <w:rsid w:val="00F0759D"/>
    <w:rsid w:val="00F102AB"/>
    <w:rsid w:val="00F11310"/>
    <w:rsid w:val="00F11794"/>
    <w:rsid w:val="00F11AC7"/>
    <w:rsid w:val="00F11D9C"/>
    <w:rsid w:val="00F11E5A"/>
    <w:rsid w:val="00F1221A"/>
    <w:rsid w:val="00F125C4"/>
    <w:rsid w:val="00F127C5"/>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4774"/>
    <w:rsid w:val="00F35CFA"/>
    <w:rsid w:val="00F36AD3"/>
    <w:rsid w:val="00F36E1F"/>
    <w:rsid w:val="00F377C0"/>
    <w:rsid w:val="00F37AD3"/>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133"/>
    <w:rsid w:val="00F47D91"/>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BBE"/>
    <w:rsid w:val="00F57C96"/>
    <w:rsid w:val="00F57E8E"/>
    <w:rsid w:val="00F60675"/>
    <w:rsid w:val="00F607C7"/>
    <w:rsid w:val="00F6084A"/>
    <w:rsid w:val="00F60A05"/>
    <w:rsid w:val="00F61196"/>
    <w:rsid w:val="00F614DD"/>
    <w:rsid w:val="00F615F1"/>
    <w:rsid w:val="00F61898"/>
    <w:rsid w:val="00F61927"/>
    <w:rsid w:val="00F61A9D"/>
    <w:rsid w:val="00F61D7A"/>
    <w:rsid w:val="00F62714"/>
    <w:rsid w:val="00F63223"/>
    <w:rsid w:val="00F63464"/>
    <w:rsid w:val="00F638E1"/>
    <w:rsid w:val="00F63BBB"/>
    <w:rsid w:val="00F64BF8"/>
    <w:rsid w:val="00F64DF9"/>
    <w:rsid w:val="00F65659"/>
    <w:rsid w:val="00F658E7"/>
    <w:rsid w:val="00F666EA"/>
    <w:rsid w:val="00F667B5"/>
    <w:rsid w:val="00F6697F"/>
    <w:rsid w:val="00F676CB"/>
    <w:rsid w:val="00F67946"/>
    <w:rsid w:val="00F67CD4"/>
    <w:rsid w:val="00F70632"/>
    <w:rsid w:val="00F70799"/>
    <w:rsid w:val="00F70E55"/>
    <w:rsid w:val="00F71183"/>
    <w:rsid w:val="00F71F29"/>
    <w:rsid w:val="00F72198"/>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0C9C"/>
    <w:rsid w:val="00F81DDE"/>
    <w:rsid w:val="00F825AC"/>
    <w:rsid w:val="00F82623"/>
    <w:rsid w:val="00F83409"/>
    <w:rsid w:val="00F839B3"/>
    <w:rsid w:val="00F83B76"/>
    <w:rsid w:val="00F83E0A"/>
    <w:rsid w:val="00F8462A"/>
    <w:rsid w:val="00F855BB"/>
    <w:rsid w:val="00F85DFC"/>
    <w:rsid w:val="00F85F62"/>
    <w:rsid w:val="00F86162"/>
    <w:rsid w:val="00F869A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408"/>
    <w:rsid w:val="00FA6B94"/>
    <w:rsid w:val="00FA6E61"/>
    <w:rsid w:val="00FA6F47"/>
    <w:rsid w:val="00FA77A3"/>
    <w:rsid w:val="00FA7EAA"/>
    <w:rsid w:val="00FB00B8"/>
    <w:rsid w:val="00FB068C"/>
    <w:rsid w:val="00FB0C27"/>
    <w:rsid w:val="00FB12F4"/>
    <w:rsid w:val="00FB1530"/>
    <w:rsid w:val="00FB15D0"/>
    <w:rsid w:val="00FB35D5"/>
    <w:rsid w:val="00FB3AE9"/>
    <w:rsid w:val="00FB3AFB"/>
    <w:rsid w:val="00FB3CC9"/>
    <w:rsid w:val="00FB4ACF"/>
    <w:rsid w:val="00FB4AFE"/>
    <w:rsid w:val="00FB5E0C"/>
    <w:rsid w:val="00FB622C"/>
    <w:rsid w:val="00FB72F4"/>
    <w:rsid w:val="00FB7899"/>
    <w:rsid w:val="00FB78E7"/>
    <w:rsid w:val="00FB796B"/>
    <w:rsid w:val="00FC016A"/>
    <w:rsid w:val="00FC096C"/>
    <w:rsid w:val="00FC0FDC"/>
    <w:rsid w:val="00FC1952"/>
    <w:rsid w:val="00FC22F4"/>
    <w:rsid w:val="00FC283C"/>
    <w:rsid w:val="00FC2FB3"/>
    <w:rsid w:val="00FC3A49"/>
    <w:rsid w:val="00FC4412"/>
    <w:rsid w:val="00FC4515"/>
    <w:rsid w:val="00FC4B16"/>
    <w:rsid w:val="00FC6150"/>
    <w:rsid w:val="00FC69A8"/>
    <w:rsid w:val="00FC6B2B"/>
    <w:rsid w:val="00FC7014"/>
    <w:rsid w:val="00FC7BFC"/>
    <w:rsid w:val="00FD06E3"/>
    <w:rsid w:val="00FD0747"/>
    <w:rsid w:val="00FD0B1A"/>
    <w:rsid w:val="00FD0DBE"/>
    <w:rsid w:val="00FD1148"/>
    <w:rsid w:val="00FD1288"/>
    <w:rsid w:val="00FD193C"/>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B89"/>
    <w:rsid w:val="00FE3DC2"/>
    <w:rsid w:val="00FE4051"/>
    <w:rsid w:val="00FE431F"/>
    <w:rsid w:val="00FE449E"/>
    <w:rsid w:val="00FE54DC"/>
    <w:rsid w:val="00FE5743"/>
    <w:rsid w:val="00FE6887"/>
    <w:rsid w:val="00FE6C2A"/>
    <w:rsid w:val="00FE7656"/>
    <w:rsid w:val="00FE76B9"/>
    <w:rsid w:val="00FE7898"/>
    <w:rsid w:val="00FF0766"/>
    <w:rsid w:val="00FF0775"/>
    <w:rsid w:val="00FF0FE2"/>
    <w:rsid w:val="00FF1D27"/>
    <w:rsid w:val="00FF232A"/>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BAE5E2"/>
  <w15:docId w15:val="{2704B6D9-16C9-4509-B3C1-C0968D743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uiPriority w:val="9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FB0C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B0C27"/>
    <w:rPr>
      <w:rFonts w:ascii="Courier New" w:hAnsi="Courier New" w:cs="Courier New"/>
      <w:lang w:bidi="ar-SA"/>
    </w:rPr>
  </w:style>
  <w:style w:type="character" w:customStyle="1" w:styleId="y2iqfc">
    <w:name w:val="y2iqfc"/>
    <w:basedOn w:val="a0"/>
    <w:rsid w:val="00632066"/>
  </w:style>
  <w:style w:type="character" w:customStyle="1" w:styleId="UnresolvedMention1">
    <w:name w:val="Unresolved Mention1"/>
    <w:uiPriority w:val="99"/>
    <w:semiHidden/>
    <w:unhideWhenUsed/>
    <w:rsid w:val="009A46E1"/>
    <w:rPr>
      <w:color w:val="605E5C"/>
      <w:shd w:val="clear" w:color="auto" w:fill="E1DFDD"/>
    </w:rPr>
  </w:style>
  <w:style w:type="character" w:customStyle="1" w:styleId="ezkurwreuab5ozgtqnkl">
    <w:name w:val="ezkurwreuab5ozgtqnkl"/>
    <w:basedOn w:val="a0"/>
    <w:rsid w:val="007439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5016">
      <w:bodyDiv w:val="1"/>
      <w:marLeft w:val="0"/>
      <w:marRight w:val="0"/>
      <w:marTop w:val="0"/>
      <w:marBottom w:val="0"/>
      <w:divBdr>
        <w:top w:val="none" w:sz="0" w:space="0" w:color="auto"/>
        <w:left w:val="none" w:sz="0" w:space="0" w:color="auto"/>
        <w:bottom w:val="none" w:sz="0" w:space="0" w:color="auto"/>
        <w:right w:val="none" w:sz="0" w:space="0" w:color="auto"/>
      </w:divBdr>
    </w:div>
    <w:div w:id="14039624">
      <w:bodyDiv w:val="1"/>
      <w:marLeft w:val="0"/>
      <w:marRight w:val="0"/>
      <w:marTop w:val="0"/>
      <w:marBottom w:val="0"/>
      <w:divBdr>
        <w:top w:val="none" w:sz="0" w:space="0" w:color="auto"/>
        <w:left w:val="none" w:sz="0" w:space="0" w:color="auto"/>
        <w:bottom w:val="none" w:sz="0" w:space="0" w:color="auto"/>
        <w:right w:val="none" w:sz="0" w:space="0" w:color="auto"/>
      </w:divBdr>
    </w:div>
    <w:div w:id="19360915">
      <w:bodyDiv w:val="1"/>
      <w:marLeft w:val="0"/>
      <w:marRight w:val="0"/>
      <w:marTop w:val="0"/>
      <w:marBottom w:val="0"/>
      <w:divBdr>
        <w:top w:val="none" w:sz="0" w:space="0" w:color="auto"/>
        <w:left w:val="none" w:sz="0" w:space="0" w:color="auto"/>
        <w:bottom w:val="none" w:sz="0" w:space="0" w:color="auto"/>
        <w:right w:val="none" w:sz="0" w:space="0" w:color="auto"/>
      </w:divBdr>
    </w:div>
    <w:div w:id="2595487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9205428">
      <w:bodyDiv w:val="1"/>
      <w:marLeft w:val="0"/>
      <w:marRight w:val="0"/>
      <w:marTop w:val="0"/>
      <w:marBottom w:val="0"/>
      <w:divBdr>
        <w:top w:val="none" w:sz="0" w:space="0" w:color="auto"/>
        <w:left w:val="none" w:sz="0" w:space="0" w:color="auto"/>
        <w:bottom w:val="none" w:sz="0" w:space="0" w:color="auto"/>
        <w:right w:val="none" w:sz="0" w:space="0" w:color="auto"/>
      </w:divBdr>
    </w:div>
    <w:div w:id="45838994">
      <w:bodyDiv w:val="1"/>
      <w:marLeft w:val="0"/>
      <w:marRight w:val="0"/>
      <w:marTop w:val="0"/>
      <w:marBottom w:val="0"/>
      <w:divBdr>
        <w:top w:val="none" w:sz="0" w:space="0" w:color="auto"/>
        <w:left w:val="none" w:sz="0" w:space="0" w:color="auto"/>
        <w:bottom w:val="none" w:sz="0" w:space="0" w:color="auto"/>
        <w:right w:val="none" w:sz="0" w:space="0" w:color="auto"/>
      </w:divBdr>
    </w:div>
    <w:div w:id="50615856">
      <w:bodyDiv w:val="1"/>
      <w:marLeft w:val="0"/>
      <w:marRight w:val="0"/>
      <w:marTop w:val="0"/>
      <w:marBottom w:val="0"/>
      <w:divBdr>
        <w:top w:val="none" w:sz="0" w:space="0" w:color="auto"/>
        <w:left w:val="none" w:sz="0" w:space="0" w:color="auto"/>
        <w:bottom w:val="none" w:sz="0" w:space="0" w:color="auto"/>
        <w:right w:val="none" w:sz="0" w:space="0" w:color="auto"/>
      </w:divBdr>
    </w:div>
    <w:div w:id="66223585">
      <w:bodyDiv w:val="1"/>
      <w:marLeft w:val="0"/>
      <w:marRight w:val="0"/>
      <w:marTop w:val="0"/>
      <w:marBottom w:val="0"/>
      <w:divBdr>
        <w:top w:val="none" w:sz="0" w:space="0" w:color="auto"/>
        <w:left w:val="none" w:sz="0" w:space="0" w:color="auto"/>
        <w:bottom w:val="none" w:sz="0" w:space="0" w:color="auto"/>
        <w:right w:val="none" w:sz="0" w:space="0" w:color="auto"/>
      </w:divBdr>
    </w:div>
    <w:div w:id="99567579">
      <w:bodyDiv w:val="1"/>
      <w:marLeft w:val="0"/>
      <w:marRight w:val="0"/>
      <w:marTop w:val="0"/>
      <w:marBottom w:val="0"/>
      <w:divBdr>
        <w:top w:val="none" w:sz="0" w:space="0" w:color="auto"/>
        <w:left w:val="none" w:sz="0" w:space="0" w:color="auto"/>
        <w:bottom w:val="none" w:sz="0" w:space="0" w:color="auto"/>
        <w:right w:val="none" w:sz="0" w:space="0" w:color="auto"/>
      </w:divBdr>
    </w:div>
    <w:div w:id="120156512">
      <w:bodyDiv w:val="1"/>
      <w:marLeft w:val="0"/>
      <w:marRight w:val="0"/>
      <w:marTop w:val="0"/>
      <w:marBottom w:val="0"/>
      <w:divBdr>
        <w:top w:val="none" w:sz="0" w:space="0" w:color="auto"/>
        <w:left w:val="none" w:sz="0" w:space="0" w:color="auto"/>
        <w:bottom w:val="none" w:sz="0" w:space="0" w:color="auto"/>
        <w:right w:val="none" w:sz="0" w:space="0" w:color="auto"/>
      </w:divBdr>
    </w:div>
    <w:div w:id="126823381">
      <w:bodyDiv w:val="1"/>
      <w:marLeft w:val="0"/>
      <w:marRight w:val="0"/>
      <w:marTop w:val="0"/>
      <w:marBottom w:val="0"/>
      <w:divBdr>
        <w:top w:val="none" w:sz="0" w:space="0" w:color="auto"/>
        <w:left w:val="none" w:sz="0" w:space="0" w:color="auto"/>
        <w:bottom w:val="none" w:sz="0" w:space="0" w:color="auto"/>
        <w:right w:val="none" w:sz="0" w:space="0" w:color="auto"/>
      </w:divBdr>
    </w:div>
    <w:div w:id="127167344">
      <w:bodyDiv w:val="1"/>
      <w:marLeft w:val="0"/>
      <w:marRight w:val="0"/>
      <w:marTop w:val="0"/>
      <w:marBottom w:val="0"/>
      <w:divBdr>
        <w:top w:val="none" w:sz="0" w:space="0" w:color="auto"/>
        <w:left w:val="none" w:sz="0" w:space="0" w:color="auto"/>
        <w:bottom w:val="none" w:sz="0" w:space="0" w:color="auto"/>
        <w:right w:val="none" w:sz="0" w:space="0" w:color="auto"/>
      </w:divBdr>
    </w:div>
    <w:div w:id="137380035">
      <w:bodyDiv w:val="1"/>
      <w:marLeft w:val="0"/>
      <w:marRight w:val="0"/>
      <w:marTop w:val="0"/>
      <w:marBottom w:val="0"/>
      <w:divBdr>
        <w:top w:val="none" w:sz="0" w:space="0" w:color="auto"/>
        <w:left w:val="none" w:sz="0" w:space="0" w:color="auto"/>
        <w:bottom w:val="none" w:sz="0" w:space="0" w:color="auto"/>
        <w:right w:val="none" w:sz="0" w:space="0" w:color="auto"/>
      </w:divBdr>
    </w:div>
    <w:div w:id="138621686">
      <w:bodyDiv w:val="1"/>
      <w:marLeft w:val="0"/>
      <w:marRight w:val="0"/>
      <w:marTop w:val="0"/>
      <w:marBottom w:val="0"/>
      <w:divBdr>
        <w:top w:val="none" w:sz="0" w:space="0" w:color="auto"/>
        <w:left w:val="none" w:sz="0" w:space="0" w:color="auto"/>
        <w:bottom w:val="none" w:sz="0" w:space="0" w:color="auto"/>
        <w:right w:val="none" w:sz="0" w:space="0" w:color="auto"/>
      </w:divBdr>
    </w:div>
    <w:div w:id="143859120">
      <w:bodyDiv w:val="1"/>
      <w:marLeft w:val="0"/>
      <w:marRight w:val="0"/>
      <w:marTop w:val="0"/>
      <w:marBottom w:val="0"/>
      <w:divBdr>
        <w:top w:val="none" w:sz="0" w:space="0" w:color="auto"/>
        <w:left w:val="none" w:sz="0" w:space="0" w:color="auto"/>
        <w:bottom w:val="none" w:sz="0" w:space="0" w:color="auto"/>
        <w:right w:val="none" w:sz="0" w:space="0" w:color="auto"/>
      </w:divBdr>
    </w:div>
    <w:div w:id="147553112">
      <w:bodyDiv w:val="1"/>
      <w:marLeft w:val="0"/>
      <w:marRight w:val="0"/>
      <w:marTop w:val="0"/>
      <w:marBottom w:val="0"/>
      <w:divBdr>
        <w:top w:val="none" w:sz="0" w:space="0" w:color="auto"/>
        <w:left w:val="none" w:sz="0" w:space="0" w:color="auto"/>
        <w:bottom w:val="none" w:sz="0" w:space="0" w:color="auto"/>
        <w:right w:val="none" w:sz="0" w:space="0" w:color="auto"/>
      </w:divBdr>
    </w:div>
    <w:div w:id="148405414">
      <w:bodyDiv w:val="1"/>
      <w:marLeft w:val="0"/>
      <w:marRight w:val="0"/>
      <w:marTop w:val="0"/>
      <w:marBottom w:val="0"/>
      <w:divBdr>
        <w:top w:val="none" w:sz="0" w:space="0" w:color="auto"/>
        <w:left w:val="none" w:sz="0" w:space="0" w:color="auto"/>
        <w:bottom w:val="none" w:sz="0" w:space="0" w:color="auto"/>
        <w:right w:val="none" w:sz="0" w:space="0" w:color="auto"/>
      </w:divBdr>
    </w:div>
    <w:div w:id="157892916">
      <w:bodyDiv w:val="1"/>
      <w:marLeft w:val="0"/>
      <w:marRight w:val="0"/>
      <w:marTop w:val="0"/>
      <w:marBottom w:val="0"/>
      <w:divBdr>
        <w:top w:val="none" w:sz="0" w:space="0" w:color="auto"/>
        <w:left w:val="none" w:sz="0" w:space="0" w:color="auto"/>
        <w:bottom w:val="none" w:sz="0" w:space="0" w:color="auto"/>
        <w:right w:val="none" w:sz="0" w:space="0" w:color="auto"/>
      </w:divBdr>
    </w:div>
    <w:div w:id="164636492">
      <w:bodyDiv w:val="1"/>
      <w:marLeft w:val="0"/>
      <w:marRight w:val="0"/>
      <w:marTop w:val="0"/>
      <w:marBottom w:val="0"/>
      <w:divBdr>
        <w:top w:val="none" w:sz="0" w:space="0" w:color="auto"/>
        <w:left w:val="none" w:sz="0" w:space="0" w:color="auto"/>
        <w:bottom w:val="none" w:sz="0" w:space="0" w:color="auto"/>
        <w:right w:val="none" w:sz="0" w:space="0" w:color="auto"/>
      </w:divBdr>
    </w:div>
    <w:div w:id="167142679">
      <w:bodyDiv w:val="1"/>
      <w:marLeft w:val="0"/>
      <w:marRight w:val="0"/>
      <w:marTop w:val="0"/>
      <w:marBottom w:val="0"/>
      <w:divBdr>
        <w:top w:val="none" w:sz="0" w:space="0" w:color="auto"/>
        <w:left w:val="none" w:sz="0" w:space="0" w:color="auto"/>
        <w:bottom w:val="none" w:sz="0" w:space="0" w:color="auto"/>
        <w:right w:val="none" w:sz="0" w:space="0" w:color="auto"/>
      </w:divBdr>
    </w:div>
    <w:div w:id="177668265">
      <w:bodyDiv w:val="1"/>
      <w:marLeft w:val="0"/>
      <w:marRight w:val="0"/>
      <w:marTop w:val="0"/>
      <w:marBottom w:val="0"/>
      <w:divBdr>
        <w:top w:val="none" w:sz="0" w:space="0" w:color="auto"/>
        <w:left w:val="none" w:sz="0" w:space="0" w:color="auto"/>
        <w:bottom w:val="none" w:sz="0" w:space="0" w:color="auto"/>
        <w:right w:val="none" w:sz="0" w:space="0" w:color="auto"/>
      </w:divBdr>
    </w:div>
    <w:div w:id="180973346">
      <w:bodyDiv w:val="1"/>
      <w:marLeft w:val="0"/>
      <w:marRight w:val="0"/>
      <w:marTop w:val="0"/>
      <w:marBottom w:val="0"/>
      <w:divBdr>
        <w:top w:val="none" w:sz="0" w:space="0" w:color="auto"/>
        <w:left w:val="none" w:sz="0" w:space="0" w:color="auto"/>
        <w:bottom w:val="none" w:sz="0" w:space="0" w:color="auto"/>
        <w:right w:val="none" w:sz="0" w:space="0" w:color="auto"/>
      </w:divBdr>
    </w:div>
    <w:div w:id="198786091">
      <w:bodyDiv w:val="1"/>
      <w:marLeft w:val="0"/>
      <w:marRight w:val="0"/>
      <w:marTop w:val="0"/>
      <w:marBottom w:val="0"/>
      <w:divBdr>
        <w:top w:val="none" w:sz="0" w:space="0" w:color="auto"/>
        <w:left w:val="none" w:sz="0" w:space="0" w:color="auto"/>
        <w:bottom w:val="none" w:sz="0" w:space="0" w:color="auto"/>
        <w:right w:val="none" w:sz="0" w:space="0" w:color="auto"/>
      </w:divBdr>
    </w:div>
    <w:div w:id="204829672">
      <w:bodyDiv w:val="1"/>
      <w:marLeft w:val="0"/>
      <w:marRight w:val="0"/>
      <w:marTop w:val="0"/>
      <w:marBottom w:val="0"/>
      <w:divBdr>
        <w:top w:val="none" w:sz="0" w:space="0" w:color="auto"/>
        <w:left w:val="none" w:sz="0" w:space="0" w:color="auto"/>
        <w:bottom w:val="none" w:sz="0" w:space="0" w:color="auto"/>
        <w:right w:val="none" w:sz="0" w:space="0" w:color="auto"/>
      </w:divBdr>
    </w:div>
    <w:div w:id="208077671">
      <w:bodyDiv w:val="1"/>
      <w:marLeft w:val="0"/>
      <w:marRight w:val="0"/>
      <w:marTop w:val="0"/>
      <w:marBottom w:val="0"/>
      <w:divBdr>
        <w:top w:val="none" w:sz="0" w:space="0" w:color="auto"/>
        <w:left w:val="none" w:sz="0" w:space="0" w:color="auto"/>
        <w:bottom w:val="none" w:sz="0" w:space="0" w:color="auto"/>
        <w:right w:val="none" w:sz="0" w:space="0" w:color="auto"/>
      </w:divBdr>
    </w:div>
    <w:div w:id="212892684">
      <w:bodyDiv w:val="1"/>
      <w:marLeft w:val="0"/>
      <w:marRight w:val="0"/>
      <w:marTop w:val="0"/>
      <w:marBottom w:val="0"/>
      <w:divBdr>
        <w:top w:val="none" w:sz="0" w:space="0" w:color="auto"/>
        <w:left w:val="none" w:sz="0" w:space="0" w:color="auto"/>
        <w:bottom w:val="none" w:sz="0" w:space="0" w:color="auto"/>
        <w:right w:val="none" w:sz="0" w:space="0" w:color="auto"/>
      </w:divBdr>
    </w:div>
    <w:div w:id="219023380">
      <w:bodyDiv w:val="1"/>
      <w:marLeft w:val="0"/>
      <w:marRight w:val="0"/>
      <w:marTop w:val="0"/>
      <w:marBottom w:val="0"/>
      <w:divBdr>
        <w:top w:val="none" w:sz="0" w:space="0" w:color="auto"/>
        <w:left w:val="none" w:sz="0" w:space="0" w:color="auto"/>
        <w:bottom w:val="none" w:sz="0" w:space="0" w:color="auto"/>
        <w:right w:val="none" w:sz="0" w:space="0" w:color="auto"/>
      </w:divBdr>
    </w:div>
    <w:div w:id="241454654">
      <w:bodyDiv w:val="1"/>
      <w:marLeft w:val="0"/>
      <w:marRight w:val="0"/>
      <w:marTop w:val="0"/>
      <w:marBottom w:val="0"/>
      <w:divBdr>
        <w:top w:val="none" w:sz="0" w:space="0" w:color="auto"/>
        <w:left w:val="none" w:sz="0" w:space="0" w:color="auto"/>
        <w:bottom w:val="none" w:sz="0" w:space="0" w:color="auto"/>
        <w:right w:val="none" w:sz="0" w:space="0" w:color="auto"/>
      </w:divBdr>
    </w:div>
    <w:div w:id="244808096">
      <w:bodyDiv w:val="1"/>
      <w:marLeft w:val="0"/>
      <w:marRight w:val="0"/>
      <w:marTop w:val="0"/>
      <w:marBottom w:val="0"/>
      <w:divBdr>
        <w:top w:val="none" w:sz="0" w:space="0" w:color="auto"/>
        <w:left w:val="none" w:sz="0" w:space="0" w:color="auto"/>
        <w:bottom w:val="none" w:sz="0" w:space="0" w:color="auto"/>
        <w:right w:val="none" w:sz="0" w:space="0" w:color="auto"/>
      </w:divBdr>
    </w:div>
    <w:div w:id="24838988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0917003">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6280420">
      <w:bodyDiv w:val="1"/>
      <w:marLeft w:val="0"/>
      <w:marRight w:val="0"/>
      <w:marTop w:val="0"/>
      <w:marBottom w:val="0"/>
      <w:divBdr>
        <w:top w:val="none" w:sz="0" w:space="0" w:color="auto"/>
        <w:left w:val="none" w:sz="0" w:space="0" w:color="auto"/>
        <w:bottom w:val="none" w:sz="0" w:space="0" w:color="auto"/>
        <w:right w:val="none" w:sz="0" w:space="0" w:color="auto"/>
      </w:divBdr>
    </w:div>
    <w:div w:id="311757993">
      <w:bodyDiv w:val="1"/>
      <w:marLeft w:val="0"/>
      <w:marRight w:val="0"/>
      <w:marTop w:val="0"/>
      <w:marBottom w:val="0"/>
      <w:divBdr>
        <w:top w:val="none" w:sz="0" w:space="0" w:color="auto"/>
        <w:left w:val="none" w:sz="0" w:space="0" w:color="auto"/>
        <w:bottom w:val="none" w:sz="0" w:space="0" w:color="auto"/>
        <w:right w:val="none" w:sz="0" w:space="0" w:color="auto"/>
      </w:divBdr>
    </w:div>
    <w:div w:id="326515234">
      <w:bodyDiv w:val="1"/>
      <w:marLeft w:val="0"/>
      <w:marRight w:val="0"/>
      <w:marTop w:val="0"/>
      <w:marBottom w:val="0"/>
      <w:divBdr>
        <w:top w:val="none" w:sz="0" w:space="0" w:color="auto"/>
        <w:left w:val="none" w:sz="0" w:space="0" w:color="auto"/>
        <w:bottom w:val="none" w:sz="0" w:space="0" w:color="auto"/>
        <w:right w:val="none" w:sz="0" w:space="0" w:color="auto"/>
      </w:divBdr>
    </w:div>
    <w:div w:id="337391278">
      <w:bodyDiv w:val="1"/>
      <w:marLeft w:val="0"/>
      <w:marRight w:val="0"/>
      <w:marTop w:val="0"/>
      <w:marBottom w:val="0"/>
      <w:divBdr>
        <w:top w:val="none" w:sz="0" w:space="0" w:color="auto"/>
        <w:left w:val="none" w:sz="0" w:space="0" w:color="auto"/>
        <w:bottom w:val="none" w:sz="0" w:space="0" w:color="auto"/>
        <w:right w:val="none" w:sz="0" w:space="0" w:color="auto"/>
      </w:divBdr>
    </w:div>
    <w:div w:id="346559154">
      <w:bodyDiv w:val="1"/>
      <w:marLeft w:val="0"/>
      <w:marRight w:val="0"/>
      <w:marTop w:val="0"/>
      <w:marBottom w:val="0"/>
      <w:divBdr>
        <w:top w:val="none" w:sz="0" w:space="0" w:color="auto"/>
        <w:left w:val="none" w:sz="0" w:space="0" w:color="auto"/>
        <w:bottom w:val="none" w:sz="0" w:space="0" w:color="auto"/>
        <w:right w:val="none" w:sz="0" w:space="0" w:color="auto"/>
      </w:divBdr>
    </w:div>
    <w:div w:id="358092312">
      <w:bodyDiv w:val="1"/>
      <w:marLeft w:val="0"/>
      <w:marRight w:val="0"/>
      <w:marTop w:val="0"/>
      <w:marBottom w:val="0"/>
      <w:divBdr>
        <w:top w:val="none" w:sz="0" w:space="0" w:color="auto"/>
        <w:left w:val="none" w:sz="0" w:space="0" w:color="auto"/>
        <w:bottom w:val="none" w:sz="0" w:space="0" w:color="auto"/>
        <w:right w:val="none" w:sz="0" w:space="0" w:color="auto"/>
      </w:divBdr>
    </w:div>
    <w:div w:id="36359624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3905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597335">
      <w:bodyDiv w:val="1"/>
      <w:marLeft w:val="0"/>
      <w:marRight w:val="0"/>
      <w:marTop w:val="0"/>
      <w:marBottom w:val="0"/>
      <w:divBdr>
        <w:top w:val="none" w:sz="0" w:space="0" w:color="auto"/>
        <w:left w:val="none" w:sz="0" w:space="0" w:color="auto"/>
        <w:bottom w:val="none" w:sz="0" w:space="0" w:color="auto"/>
        <w:right w:val="none" w:sz="0" w:space="0" w:color="auto"/>
      </w:divBdr>
    </w:div>
    <w:div w:id="379869523">
      <w:bodyDiv w:val="1"/>
      <w:marLeft w:val="0"/>
      <w:marRight w:val="0"/>
      <w:marTop w:val="0"/>
      <w:marBottom w:val="0"/>
      <w:divBdr>
        <w:top w:val="none" w:sz="0" w:space="0" w:color="auto"/>
        <w:left w:val="none" w:sz="0" w:space="0" w:color="auto"/>
        <w:bottom w:val="none" w:sz="0" w:space="0" w:color="auto"/>
        <w:right w:val="none" w:sz="0" w:space="0" w:color="auto"/>
      </w:divBdr>
    </w:div>
    <w:div w:id="379936693">
      <w:bodyDiv w:val="1"/>
      <w:marLeft w:val="0"/>
      <w:marRight w:val="0"/>
      <w:marTop w:val="0"/>
      <w:marBottom w:val="0"/>
      <w:divBdr>
        <w:top w:val="none" w:sz="0" w:space="0" w:color="auto"/>
        <w:left w:val="none" w:sz="0" w:space="0" w:color="auto"/>
        <w:bottom w:val="none" w:sz="0" w:space="0" w:color="auto"/>
        <w:right w:val="none" w:sz="0" w:space="0" w:color="auto"/>
      </w:divBdr>
    </w:div>
    <w:div w:id="407072875">
      <w:bodyDiv w:val="1"/>
      <w:marLeft w:val="0"/>
      <w:marRight w:val="0"/>
      <w:marTop w:val="0"/>
      <w:marBottom w:val="0"/>
      <w:divBdr>
        <w:top w:val="none" w:sz="0" w:space="0" w:color="auto"/>
        <w:left w:val="none" w:sz="0" w:space="0" w:color="auto"/>
        <w:bottom w:val="none" w:sz="0" w:space="0" w:color="auto"/>
        <w:right w:val="none" w:sz="0" w:space="0" w:color="auto"/>
      </w:divBdr>
    </w:div>
    <w:div w:id="414012129">
      <w:bodyDiv w:val="1"/>
      <w:marLeft w:val="0"/>
      <w:marRight w:val="0"/>
      <w:marTop w:val="0"/>
      <w:marBottom w:val="0"/>
      <w:divBdr>
        <w:top w:val="none" w:sz="0" w:space="0" w:color="auto"/>
        <w:left w:val="none" w:sz="0" w:space="0" w:color="auto"/>
        <w:bottom w:val="none" w:sz="0" w:space="0" w:color="auto"/>
        <w:right w:val="none" w:sz="0" w:space="0" w:color="auto"/>
      </w:divBdr>
    </w:div>
    <w:div w:id="426079853">
      <w:bodyDiv w:val="1"/>
      <w:marLeft w:val="0"/>
      <w:marRight w:val="0"/>
      <w:marTop w:val="0"/>
      <w:marBottom w:val="0"/>
      <w:divBdr>
        <w:top w:val="none" w:sz="0" w:space="0" w:color="auto"/>
        <w:left w:val="none" w:sz="0" w:space="0" w:color="auto"/>
        <w:bottom w:val="none" w:sz="0" w:space="0" w:color="auto"/>
        <w:right w:val="none" w:sz="0" w:space="0" w:color="auto"/>
      </w:divBdr>
    </w:div>
    <w:div w:id="428047098">
      <w:bodyDiv w:val="1"/>
      <w:marLeft w:val="0"/>
      <w:marRight w:val="0"/>
      <w:marTop w:val="0"/>
      <w:marBottom w:val="0"/>
      <w:divBdr>
        <w:top w:val="none" w:sz="0" w:space="0" w:color="auto"/>
        <w:left w:val="none" w:sz="0" w:space="0" w:color="auto"/>
        <w:bottom w:val="none" w:sz="0" w:space="0" w:color="auto"/>
        <w:right w:val="none" w:sz="0" w:space="0" w:color="auto"/>
      </w:divBdr>
    </w:div>
    <w:div w:id="436487381">
      <w:bodyDiv w:val="1"/>
      <w:marLeft w:val="0"/>
      <w:marRight w:val="0"/>
      <w:marTop w:val="0"/>
      <w:marBottom w:val="0"/>
      <w:divBdr>
        <w:top w:val="none" w:sz="0" w:space="0" w:color="auto"/>
        <w:left w:val="none" w:sz="0" w:space="0" w:color="auto"/>
        <w:bottom w:val="none" w:sz="0" w:space="0" w:color="auto"/>
        <w:right w:val="none" w:sz="0" w:space="0" w:color="auto"/>
      </w:divBdr>
    </w:div>
    <w:div w:id="449478471">
      <w:bodyDiv w:val="1"/>
      <w:marLeft w:val="0"/>
      <w:marRight w:val="0"/>
      <w:marTop w:val="0"/>
      <w:marBottom w:val="0"/>
      <w:divBdr>
        <w:top w:val="none" w:sz="0" w:space="0" w:color="auto"/>
        <w:left w:val="none" w:sz="0" w:space="0" w:color="auto"/>
        <w:bottom w:val="none" w:sz="0" w:space="0" w:color="auto"/>
        <w:right w:val="none" w:sz="0" w:space="0" w:color="auto"/>
      </w:divBdr>
    </w:div>
    <w:div w:id="456918071">
      <w:bodyDiv w:val="1"/>
      <w:marLeft w:val="0"/>
      <w:marRight w:val="0"/>
      <w:marTop w:val="0"/>
      <w:marBottom w:val="0"/>
      <w:divBdr>
        <w:top w:val="none" w:sz="0" w:space="0" w:color="auto"/>
        <w:left w:val="none" w:sz="0" w:space="0" w:color="auto"/>
        <w:bottom w:val="none" w:sz="0" w:space="0" w:color="auto"/>
        <w:right w:val="none" w:sz="0" w:space="0" w:color="auto"/>
      </w:divBdr>
    </w:div>
    <w:div w:id="456945754">
      <w:bodyDiv w:val="1"/>
      <w:marLeft w:val="0"/>
      <w:marRight w:val="0"/>
      <w:marTop w:val="0"/>
      <w:marBottom w:val="0"/>
      <w:divBdr>
        <w:top w:val="none" w:sz="0" w:space="0" w:color="auto"/>
        <w:left w:val="none" w:sz="0" w:space="0" w:color="auto"/>
        <w:bottom w:val="none" w:sz="0" w:space="0" w:color="auto"/>
        <w:right w:val="none" w:sz="0" w:space="0" w:color="auto"/>
      </w:divBdr>
    </w:div>
    <w:div w:id="461995105">
      <w:bodyDiv w:val="1"/>
      <w:marLeft w:val="0"/>
      <w:marRight w:val="0"/>
      <w:marTop w:val="0"/>
      <w:marBottom w:val="0"/>
      <w:divBdr>
        <w:top w:val="none" w:sz="0" w:space="0" w:color="auto"/>
        <w:left w:val="none" w:sz="0" w:space="0" w:color="auto"/>
        <w:bottom w:val="none" w:sz="0" w:space="0" w:color="auto"/>
        <w:right w:val="none" w:sz="0" w:space="0" w:color="auto"/>
      </w:divBdr>
    </w:div>
    <w:div w:id="47005162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5533026">
      <w:bodyDiv w:val="1"/>
      <w:marLeft w:val="0"/>
      <w:marRight w:val="0"/>
      <w:marTop w:val="0"/>
      <w:marBottom w:val="0"/>
      <w:divBdr>
        <w:top w:val="none" w:sz="0" w:space="0" w:color="auto"/>
        <w:left w:val="none" w:sz="0" w:space="0" w:color="auto"/>
        <w:bottom w:val="none" w:sz="0" w:space="0" w:color="auto"/>
        <w:right w:val="none" w:sz="0" w:space="0" w:color="auto"/>
      </w:divBdr>
    </w:div>
    <w:div w:id="477573676">
      <w:bodyDiv w:val="1"/>
      <w:marLeft w:val="0"/>
      <w:marRight w:val="0"/>
      <w:marTop w:val="0"/>
      <w:marBottom w:val="0"/>
      <w:divBdr>
        <w:top w:val="none" w:sz="0" w:space="0" w:color="auto"/>
        <w:left w:val="none" w:sz="0" w:space="0" w:color="auto"/>
        <w:bottom w:val="none" w:sz="0" w:space="0" w:color="auto"/>
        <w:right w:val="none" w:sz="0" w:space="0" w:color="auto"/>
      </w:divBdr>
    </w:div>
    <w:div w:id="484050850">
      <w:bodyDiv w:val="1"/>
      <w:marLeft w:val="0"/>
      <w:marRight w:val="0"/>
      <w:marTop w:val="0"/>
      <w:marBottom w:val="0"/>
      <w:divBdr>
        <w:top w:val="none" w:sz="0" w:space="0" w:color="auto"/>
        <w:left w:val="none" w:sz="0" w:space="0" w:color="auto"/>
        <w:bottom w:val="none" w:sz="0" w:space="0" w:color="auto"/>
        <w:right w:val="none" w:sz="0" w:space="0" w:color="auto"/>
      </w:divBdr>
    </w:div>
    <w:div w:id="489520991">
      <w:bodyDiv w:val="1"/>
      <w:marLeft w:val="0"/>
      <w:marRight w:val="0"/>
      <w:marTop w:val="0"/>
      <w:marBottom w:val="0"/>
      <w:divBdr>
        <w:top w:val="none" w:sz="0" w:space="0" w:color="auto"/>
        <w:left w:val="none" w:sz="0" w:space="0" w:color="auto"/>
        <w:bottom w:val="none" w:sz="0" w:space="0" w:color="auto"/>
        <w:right w:val="none" w:sz="0" w:space="0" w:color="auto"/>
      </w:divBdr>
    </w:div>
    <w:div w:id="504247827">
      <w:bodyDiv w:val="1"/>
      <w:marLeft w:val="0"/>
      <w:marRight w:val="0"/>
      <w:marTop w:val="0"/>
      <w:marBottom w:val="0"/>
      <w:divBdr>
        <w:top w:val="none" w:sz="0" w:space="0" w:color="auto"/>
        <w:left w:val="none" w:sz="0" w:space="0" w:color="auto"/>
        <w:bottom w:val="none" w:sz="0" w:space="0" w:color="auto"/>
        <w:right w:val="none" w:sz="0" w:space="0" w:color="auto"/>
      </w:divBdr>
    </w:div>
    <w:div w:id="506942012">
      <w:bodyDiv w:val="1"/>
      <w:marLeft w:val="0"/>
      <w:marRight w:val="0"/>
      <w:marTop w:val="0"/>
      <w:marBottom w:val="0"/>
      <w:divBdr>
        <w:top w:val="none" w:sz="0" w:space="0" w:color="auto"/>
        <w:left w:val="none" w:sz="0" w:space="0" w:color="auto"/>
        <w:bottom w:val="none" w:sz="0" w:space="0" w:color="auto"/>
        <w:right w:val="none" w:sz="0" w:space="0" w:color="auto"/>
      </w:divBdr>
    </w:div>
    <w:div w:id="507142266">
      <w:bodyDiv w:val="1"/>
      <w:marLeft w:val="0"/>
      <w:marRight w:val="0"/>
      <w:marTop w:val="0"/>
      <w:marBottom w:val="0"/>
      <w:divBdr>
        <w:top w:val="none" w:sz="0" w:space="0" w:color="auto"/>
        <w:left w:val="none" w:sz="0" w:space="0" w:color="auto"/>
        <w:bottom w:val="none" w:sz="0" w:space="0" w:color="auto"/>
        <w:right w:val="none" w:sz="0" w:space="0" w:color="auto"/>
      </w:divBdr>
    </w:div>
    <w:div w:id="508449284">
      <w:bodyDiv w:val="1"/>
      <w:marLeft w:val="0"/>
      <w:marRight w:val="0"/>
      <w:marTop w:val="0"/>
      <w:marBottom w:val="0"/>
      <w:divBdr>
        <w:top w:val="none" w:sz="0" w:space="0" w:color="auto"/>
        <w:left w:val="none" w:sz="0" w:space="0" w:color="auto"/>
        <w:bottom w:val="none" w:sz="0" w:space="0" w:color="auto"/>
        <w:right w:val="none" w:sz="0" w:space="0" w:color="auto"/>
      </w:divBdr>
    </w:div>
    <w:div w:id="522864806">
      <w:bodyDiv w:val="1"/>
      <w:marLeft w:val="0"/>
      <w:marRight w:val="0"/>
      <w:marTop w:val="0"/>
      <w:marBottom w:val="0"/>
      <w:divBdr>
        <w:top w:val="none" w:sz="0" w:space="0" w:color="auto"/>
        <w:left w:val="none" w:sz="0" w:space="0" w:color="auto"/>
        <w:bottom w:val="none" w:sz="0" w:space="0" w:color="auto"/>
        <w:right w:val="none" w:sz="0" w:space="0" w:color="auto"/>
      </w:divBdr>
    </w:div>
    <w:div w:id="525682162">
      <w:bodyDiv w:val="1"/>
      <w:marLeft w:val="0"/>
      <w:marRight w:val="0"/>
      <w:marTop w:val="0"/>
      <w:marBottom w:val="0"/>
      <w:divBdr>
        <w:top w:val="none" w:sz="0" w:space="0" w:color="auto"/>
        <w:left w:val="none" w:sz="0" w:space="0" w:color="auto"/>
        <w:bottom w:val="none" w:sz="0" w:space="0" w:color="auto"/>
        <w:right w:val="none" w:sz="0" w:space="0" w:color="auto"/>
      </w:divBdr>
    </w:div>
    <w:div w:id="543059951">
      <w:bodyDiv w:val="1"/>
      <w:marLeft w:val="0"/>
      <w:marRight w:val="0"/>
      <w:marTop w:val="0"/>
      <w:marBottom w:val="0"/>
      <w:divBdr>
        <w:top w:val="none" w:sz="0" w:space="0" w:color="auto"/>
        <w:left w:val="none" w:sz="0" w:space="0" w:color="auto"/>
        <w:bottom w:val="none" w:sz="0" w:space="0" w:color="auto"/>
        <w:right w:val="none" w:sz="0" w:space="0" w:color="auto"/>
      </w:divBdr>
    </w:div>
    <w:div w:id="547183472">
      <w:bodyDiv w:val="1"/>
      <w:marLeft w:val="0"/>
      <w:marRight w:val="0"/>
      <w:marTop w:val="0"/>
      <w:marBottom w:val="0"/>
      <w:divBdr>
        <w:top w:val="none" w:sz="0" w:space="0" w:color="auto"/>
        <w:left w:val="none" w:sz="0" w:space="0" w:color="auto"/>
        <w:bottom w:val="none" w:sz="0" w:space="0" w:color="auto"/>
        <w:right w:val="none" w:sz="0" w:space="0" w:color="auto"/>
      </w:divBdr>
    </w:div>
    <w:div w:id="555622875">
      <w:bodyDiv w:val="1"/>
      <w:marLeft w:val="0"/>
      <w:marRight w:val="0"/>
      <w:marTop w:val="0"/>
      <w:marBottom w:val="0"/>
      <w:divBdr>
        <w:top w:val="none" w:sz="0" w:space="0" w:color="auto"/>
        <w:left w:val="none" w:sz="0" w:space="0" w:color="auto"/>
        <w:bottom w:val="none" w:sz="0" w:space="0" w:color="auto"/>
        <w:right w:val="none" w:sz="0" w:space="0" w:color="auto"/>
      </w:divBdr>
    </w:div>
    <w:div w:id="55662414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098776">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4073889">
      <w:bodyDiv w:val="1"/>
      <w:marLeft w:val="0"/>
      <w:marRight w:val="0"/>
      <w:marTop w:val="0"/>
      <w:marBottom w:val="0"/>
      <w:divBdr>
        <w:top w:val="none" w:sz="0" w:space="0" w:color="auto"/>
        <w:left w:val="none" w:sz="0" w:space="0" w:color="auto"/>
        <w:bottom w:val="none" w:sz="0" w:space="0" w:color="auto"/>
        <w:right w:val="none" w:sz="0" w:space="0" w:color="auto"/>
      </w:divBdr>
    </w:div>
    <w:div w:id="589852847">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095023">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7853852">
      <w:bodyDiv w:val="1"/>
      <w:marLeft w:val="0"/>
      <w:marRight w:val="0"/>
      <w:marTop w:val="0"/>
      <w:marBottom w:val="0"/>
      <w:divBdr>
        <w:top w:val="none" w:sz="0" w:space="0" w:color="auto"/>
        <w:left w:val="none" w:sz="0" w:space="0" w:color="auto"/>
        <w:bottom w:val="none" w:sz="0" w:space="0" w:color="auto"/>
        <w:right w:val="none" w:sz="0" w:space="0" w:color="auto"/>
      </w:divBdr>
    </w:div>
    <w:div w:id="618072455">
      <w:bodyDiv w:val="1"/>
      <w:marLeft w:val="0"/>
      <w:marRight w:val="0"/>
      <w:marTop w:val="0"/>
      <w:marBottom w:val="0"/>
      <w:divBdr>
        <w:top w:val="none" w:sz="0" w:space="0" w:color="auto"/>
        <w:left w:val="none" w:sz="0" w:space="0" w:color="auto"/>
        <w:bottom w:val="none" w:sz="0" w:space="0" w:color="auto"/>
        <w:right w:val="none" w:sz="0" w:space="0" w:color="auto"/>
      </w:divBdr>
    </w:div>
    <w:div w:id="637228186">
      <w:bodyDiv w:val="1"/>
      <w:marLeft w:val="0"/>
      <w:marRight w:val="0"/>
      <w:marTop w:val="0"/>
      <w:marBottom w:val="0"/>
      <w:divBdr>
        <w:top w:val="none" w:sz="0" w:space="0" w:color="auto"/>
        <w:left w:val="none" w:sz="0" w:space="0" w:color="auto"/>
        <w:bottom w:val="none" w:sz="0" w:space="0" w:color="auto"/>
        <w:right w:val="none" w:sz="0" w:space="0" w:color="auto"/>
      </w:divBdr>
    </w:div>
    <w:div w:id="651060306">
      <w:bodyDiv w:val="1"/>
      <w:marLeft w:val="0"/>
      <w:marRight w:val="0"/>
      <w:marTop w:val="0"/>
      <w:marBottom w:val="0"/>
      <w:divBdr>
        <w:top w:val="none" w:sz="0" w:space="0" w:color="auto"/>
        <w:left w:val="none" w:sz="0" w:space="0" w:color="auto"/>
        <w:bottom w:val="none" w:sz="0" w:space="0" w:color="auto"/>
        <w:right w:val="none" w:sz="0" w:space="0" w:color="auto"/>
      </w:divBdr>
    </w:div>
    <w:div w:id="656736591">
      <w:bodyDiv w:val="1"/>
      <w:marLeft w:val="0"/>
      <w:marRight w:val="0"/>
      <w:marTop w:val="0"/>
      <w:marBottom w:val="0"/>
      <w:divBdr>
        <w:top w:val="none" w:sz="0" w:space="0" w:color="auto"/>
        <w:left w:val="none" w:sz="0" w:space="0" w:color="auto"/>
        <w:bottom w:val="none" w:sz="0" w:space="0" w:color="auto"/>
        <w:right w:val="none" w:sz="0" w:space="0" w:color="auto"/>
      </w:divBdr>
    </w:div>
    <w:div w:id="661398166">
      <w:bodyDiv w:val="1"/>
      <w:marLeft w:val="0"/>
      <w:marRight w:val="0"/>
      <w:marTop w:val="0"/>
      <w:marBottom w:val="0"/>
      <w:divBdr>
        <w:top w:val="none" w:sz="0" w:space="0" w:color="auto"/>
        <w:left w:val="none" w:sz="0" w:space="0" w:color="auto"/>
        <w:bottom w:val="none" w:sz="0" w:space="0" w:color="auto"/>
        <w:right w:val="none" w:sz="0" w:space="0" w:color="auto"/>
      </w:divBdr>
    </w:div>
    <w:div w:id="665550594">
      <w:bodyDiv w:val="1"/>
      <w:marLeft w:val="0"/>
      <w:marRight w:val="0"/>
      <w:marTop w:val="0"/>
      <w:marBottom w:val="0"/>
      <w:divBdr>
        <w:top w:val="none" w:sz="0" w:space="0" w:color="auto"/>
        <w:left w:val="none" w:sz="0" w:space="0" w:color="auto"/>
        <w:bottom w:val="none" w:sz="0" w:space="0" w:color="auto"/>
        <w:right w:val="none" w:sz="0" w:space="0" w:color="auto"/>
      </w:divBdr>
    </w:div>
    <w:div w:id="667556739">
      <w:bodyDiv w:val="1"/>
      <w:marLeft w:val="0"/>
      <w:marRight w:val="0"/>
      <w:marTop w:val="0"/>
      <w:marBottom w:val="0"/>
      <w:divBdr>
        <w:top w:val="none" w:sz="0" w:space="0" w:color="auto"/>
        <w:left w:val="none" w:sz="0" w:space="0" w:color="auto"/>
        <w:bottom w:val="none" w:sz="0" w:space="0" w:color="auto"/>
        <w:right w:val="none" w:sz="0" w:space="0" w:color="auto"/>
      </w:divBdr>
    </w:div>
    <w:div w:id="684406229">
      <w:bodyDiv w:val="1"/>
      <w:marLeft w:val="0"/>
      <w:marRight w:val="0"/>
      <w:marTop w:val="0"/>
      <w:marBottom w:val="0"/>
      <w:divBdr>
        <w:top w:val="none" w:sz="0" w:space="0" w:color="auto"/>
        <w:left w:val="none" w:sz="0" w:space="0" w:color="auto"/>
        <w:bottom w:val="none" w:sz="0" w:space="0" w:color="auto"/>
        <w:right w:val="none" w:sz="0" w:space="0" w:color="auto"/>
      </w:divBdr>
    </w:div>
    <w:div w:id="688683392">
      <w:bodyDiv w:val="1"/>
      <w:marLeft w:val="0"/>
      <w:marRight w:val="0"/>
      <w:marTop w:val="0"/>
      <w:marBottom w:val="0"/>
      <w:divBdr>
        <w:top w:val="none" w:sz="0" w:space="0" w:color="auto"/>
        <w:left w:val="none" w:sz="0" w:space="0" w:color="auto"/>
        <w:bottom w:val="none" w:sz="0" w:space="0" w:color="auto"/>
        <w:right w:val="none" w:sz="0" w:space="0" w:color="auto"/>
      </w:divBdr>
    </w:div>
    <w:div w:id="691493340">
      <w:bodyDiv w:val="1"/>
      <w:marLeft w:val="0"/>
      <w:marRight w:val="0"/>
      <w:marTop w:val="0"/>
      <w:marBottom w:val="0"/>
      <w:divBdr>
        <w:top w:val="none" w:sz="0" w:space="0" w:color="auto"/>
        <w:left w:val="none" w:sz="0" w:space="0" w:color="auto"/>
        <w:bottom w:val="none" w:sz="0" w:space="0" w:color="auto"/>
        <w:right w:val="none" w:sz="0" w:space="0" w:color="auto"/>
      </w:divBdr>
    </w:div>
    <w:div w:id="696657957">
      <w:bodyDiv w:val="1"/>
      <w:marLeft w:val="0"/>
      <w:marRight w:val="0"/>
      <w:marTop w:val="0"/>
      <w:marBottom w:val="0"/>
      <w:divBdr>
        <w:top w:val="none" w:sz="0" w:space="0" w:color="auto"/>
        <w:left w:val="none" w:sz="0" w:space="0" w:color="auto"/>
        <w:bottom w:val="none" w:sz="0" w:space="0" w:color="auto"/>
        <w:right w:val="none" w:sz="0" w:space="0" w:color="auto"/>
      </w:divBdr>
    </w:div>
    <w:div w:id="697900764">
      <w:bodyDiv w:val="1"/>
      <w:marLeft w:val="0"/>
      <w:marRight w:val="0"/>
      <w:marTop w:val="0"/>
      <w:marBottom w:val="0"/>
      <w:divBdr>
        <w:top w:val="none" w:sz="0" w:space="0" w:color="auto"/>
        <w:left w:val="none" w:sz="0" w:space="0" w:color="auto"/>
        <w:bottom w:val="none" w:sz="0" w:space="0" w:color="auto"/>
        <w:right w:val="none" w:sz="0" w:space="0" w:color="auto"/>
      </w:divBdr>
    </w:div>
    <w:div w:id="703293219">
      <w:bodyDiv w:val="1"/>
      <w:marLeft w:val="0"/>
      <w:marRight w:val="0"/>
      <w:marTop w:val="0"/>
      <w:marBottom w:val="0"/>
      <w:divBdr>
        <w:top w:val="none" w:sz="0" w:space="0" w:color="auto"/>
        <w:left w:val="none" w:sz="0" w:space="0" w:color="auto"/>
        <w:bottom w:val="none" w:sz="0" w:space="0" w:color="auto"/>
        <w:right w:val="none" w:sz="0" w:space="0" w:color="auto"/>
      </w:divBdr>
    </w:div>
    <w:div w:id="713577038">
      <w:bodyDiv w:val="1"/>
      <w:marLeft w:val="0"/>
      <w:marRight w:val="0"/>
      <w:marTop w:val="0"/>
      <w:marBottom w:val="0"/>
      <w:divBdr>
        <w:top w:val="none" w:sz="0" w:space="0" w:color="auto"/>
        <w:left w:val="none" w:sz="0" w:space="0" w:color="auto"/>
        <w:bottom w:val="none" w:sz="0" w:space="0" w:color="auto"/>
        <w:right w:val="none" w:sz="0" w:space="0" w:color="auto"/>
      </w:divBdr>
    </w:div>
    <w:div w:id="716859045">
      <w:bodyDiv w:val="1"/>
      <w:marLeft w:val="0"/>
      <w:marRight w:val="0"/>
      <w:marTop w:val="0"/>
      <w:marBottom w:val="0"/>
      <w:divBdr>
        <w:top w:val="none" w:sz="0" w:space="0" w:color="auto"/>
        <w:left w:val="none" w:sz="0" w:space="0" w:color="auto"/>
        <w:bottom w:val="none" w:sz="0" w:space="0" w:color="auto"/>
        <w:right w:val="none" w:sz="0" w:space="0" w:color="auto"/>
      </w:divBdr>
    </w:div>
    <w:div w:id="726031382">
      <w:bodyDiv w:val="1"/>
      <w:marLeft w:val="0"/>
      <w:marRight w:val="0"/>
      <w:marTop w:val="0"/>
      <w:marBottom w:val="0"/>
      <w:divBdr>
        <w:top w:val="none" w:sz="0" w:space="0" w:color="auto"/>
        <w:left w:val="none" w:sz="0" w:space="0" w:color="auto"/>
        <w:bottom w:val="none" w:sz="0" w:space="0" w:color="auto"/>
        <w:right w:val="none" w:sz="0" w:space="0" w:color="auto"/>
      </w:divBdr>
    </w:div>
    <w:div w:id="730738830">
      <w:bodyDiv w:val="1"/>
      <w:marLeft w:val="0"/>
      <w:marRight w:val="0"/>
      <w:marTop w:val="0"/>
      <w:marBottom w:val="0"/>
      <w:divBdr>
        <w:top w:val="none" w:sz="0" w:space="0" w:color="auto"/>
        <w:left w:val="none" w:sz="0" w:space="0" w:color="auto"/>
        <w:bottom w:val="none" w:sz="0" w:space="0" w:color="auto"/>
        <w:right w:val="none" w:sz="0" w:space="0" w:color="auto"/>
      </w:divBdr>
    </w:div>
    <w:div w:id="743994945">
      <w:bodyDiv w:val="1"/>
      <w:marLeft w:val="0"/>
      <w:marRight w:val="0"/>
      <w:marTop w:val="0"/>
      <w:marBottom w:val="0"/>
      <w:divBdr>
        <w:top w:val="none" w:sz="0" w:space="0" w:color="auto"/>
        <w:left w:val="none" w:sz="0" w:space="0" w:color="auto"/>
        <w:bottom w:val="none" w:sz="0" w:space="0" w:color="auto"/>
        <w:right w:val="none" w:sz="0" w:space="0" w:color="auto"/>
      </w:divBdr>
    </w:div>
    <w:div w:id="756243627">
      <w:bodyDiv w:val="1"/>
      <w:marLeft w:val="0"/>
      <w:marRight w:val="0"/>
      <w:marTop w:val="0"/>
      <w:marBottom w:val="0"/>
      <w:divBdr>
        <w:top w:val="none" w:sz="0" w:space="0" w:color="auto"/>
        <w:left w:val="none" w:sz="0" w:space="0" w:color="auto"/>
        <w:bottom w:val="none" w:sz="0" w:space="0" w:color="auto"/>
        <w:right w:val="none" w:sz="0" w:space="0" w:color="auto"/>
      </w:divBdr>
    </w:div>
    <w:div w:id="767386008">
      <w:bodyDiv w:val="1"/>
      <w:marLeft w:val="0"/>
      <w:marRight w:val="0"/>
      <w:marTop w:val="0"/>
      <w:marBottom w:val="0"/>
      <w:divBdr>
        <w:top w:val="none" w:sz="0" w:space="0" w:color="auto"/>
        <w:left w:val="none" w:sz="0" w:space="0" w:color="auto"/>
        <w:bottom w:val="none" w:sz="0" w:space="0" w:color="auto"/>
        <w:right w:val="none" w:sz="0" w:space="0" w:color="auto"/>
      </w:divBdr>
    </w:div>
    <w:div w:id="795952098">
      <w:bodyDiv w:val="1"/>
      <w:marLeft w:val="0"/>
      <w:marRight w:val="0"/>
      <w:marTop w:val="0"/>
      <w:marBottom w:val="0"/>
      <w:divBdr>
        <w:top w:val="none" w:sz="0" w:space="0" w:color="auto"/>
        <w:left w:val="none" w:sz="0" w:space="0" w:color="auto"/>
        <w:bottom w:val="none" w:sz="0" w:space="0" w:color="auto"/>
        <w:right w:val="none" w:sz="0" w:space="0" w:color="auto"/>
      </w:divBdr>
    </w:div>
    <w:div w:id="803616899">
      <w:bodyDiv w:val="1"/>
      <w:marLeft w:val="0"/>
      <w:marRight w:val="0"/>
      <w:marTop w:val="0"/>
      <w:marBottom w:val="0"/>
      <w:divBdr>
        <w:top w:val="none" w:sz="0" w:space="0" w:color="auto"/>
        <w:left w:val="none" w:sz="0" w:space="0" w:color="auto"/>
        <w:bottom w:val="none" w:sz="0" w:space="0" w:color="auto"/>
        <w:right w:val="none" w:sz="0" w:space="0" w:color="auto"/>
      </w:divBdr>
    </w:div>
    <w:div w:id="805927165">
      <w:bodyDiv w:val="1"/>
      <w:marLeft w:val="0"/>
      <w:marRight w:val="0"/>
      <w:marTop w:val="0"/>
      <w:marBottom w:val="0"/>
      <w:divBdr>
        <w:top w:val="none" w:sz="0" w:space="0" w:color="auto"/>
        <w:left w:val="none" w:sz="0" w:space="0" w:color="auto"/>
        <w:bottom w:val="none" w:sz="0" w:space="0" w:color="auto"/>
        <w:right w:val="none" w:sz="0" w:space="0" w:color="auto"/>
      </w:divBdr>
    </w:div>
    <w:div w:id="809320627">
      <w:bodyDiv w:val="1"/>
      <w:marLeft w:val="0"/>
      <w:marRight w:val="0"/>
      <w:marTop w:val="0"/>
      <w:marBottom w:val="0"/>
      <w:divBdr>
        <w:top w:val="none" w:sz="0" w:space="0" w:color="auto"/>
        <w:left w:val="none" w:sz="0" w:space="0" w:color="auto"/>
        <w:bottom w:val="none" w:sz="0" w:space="0" w:color="auto"/>
        <w:right w:val="none" w:sz="0" w:space="0" w:color="auto"/>
      </w:divBdr>
    </w:div>
    <w:div w:id="817260533">
      <w:bodyDiv w:val="1"/>
      <w:marLeft w:val="0"/>
      <w:marRight w:val="0"/>
      <w:marTop w:val="0"/>
      <w:marBottom w:val="0"/>
      <w:divBdr>
        <w:top w:val="none" w:sz="0" w:space="0" w:color="auto"/>
        <w:left w:val="none" w:sz="0" w:space="0" w:color="auto"/>
        <w:bottom w:val="none" w:sz="0" w:space="0" w:color="auto"/>
        <w:right w:val="none" w:sz="0" w:space="0" w:color="auto"/>
      </w:divBdr>
    </w:div>
    <w:div w:id="831064842">
      <w:bodyDiv w:val="1"/>
      <w:marLeft w:val="0"/>
      <w:marRight w:val="0"/>
      <w:marTop w:val="0"/>
      <w:marBottom w:val="0"/>
      <w:divBdr>
        <w:top w:val="none" w:sz="0" w:space="0" w:color="auto"/>
        <w:left w:val="none" w:sz="0" w:space="0" w:color="auto"/>
        <w:bottom w:val="none" w:sz="0" w:space="0" w:color="auto"/>
        <w:right w:val="none" w:sz="0" w:space="0" w:color="auto"/>
      </w:divBdr>
    </w:div>
    <w:div w:id="833687917">
      <w:bodyDiv w:val="1"/>
      <w:marLeft w:val="0"/>
      <w:marRight w:val="0"/>
      <w:marTop w:val="0"/>
      <w:marBottom w:val="0"/>
      <w:divBdr>
        <w:top w:val="none" w:sz="0" w:space="0" w:color="auto"/>
        <w:left w:val="none" w:sz="0" w:space="0" w:color="auto"/>
        <w:bottom w:val="none" w:sz="0" w:space="0" w:color="auto"/>
        <w:right w:val="none" w:sz="0" w:space="0" w:color="auto"/>
      </w:divBdr>
    </w:div>
    <w:div w:id="849678034">
      <w:bodyDiv w:val="1"/>
      <w:marLeft w:val="0"/>
      <w:marRight w:val="0"/>
      <w:marTop w:val="0"/>
      <w:marBottom w:val="0"/>
      <w:divBdr>
        <w:top w:val="none" w:sz="0" w:space="0" w:color="auto"/>
        <w:left w:val="none" w:sz="0" w:space="0" w:color="auto"/>
        <w:bottom w:val="none" w:sz="0" w:space="0" w:color="auto"/>
        <w:right w:val="none" w:sz="0" w:space="0" w:color="auto"/>
      </w:divBdr>
    </w:div>
    <w:div w:id="849833166">
      <w:bodyDiv w:val="1"/>
      <w:marLeft w:val="0"/>
      <w:marRight w:val="0"/>
      <w:marTop w:val="0"/>
      <w:marBottom w:val="0"/>
      <w:divBdr>
        <w:top w:val="none" w:sz="0" w:space="0" w:color="auto"/>
        <w:left w:val="none" w:sz="0" w:space="0" w:color="auto"/>
        <w:bottom w:val="none" w:sz="0" w:space="0" w:color="auto"/>
        <w:right w:val="none" w:sz="0" w:space="0" w:color="auto"/>
      </w:divBdr>
    </w:div>
    <w:div w:id="851265134">
      <w:bodyDiv w:val="1"/>
      <w:marLeft w:val="0"/>
      <w:marRight w:val="0"/>
      <w:marTop w:val="0"/>
      <w:marBottom w:val="0"/>
      <w:divBdr>
        <w:top w:val="none" w:sz="0" w:space="0" w:color="auto"/>
        <w:left w:val="none" w:sz="0" w:space="0" w:color="auto"/>
        <w:bottom w:val="none" w:sz="0" w:space="0" w:color="auto"/>
        <w:right w:val="none" w:sz="0" w:space="0" w:color="auto"/>
      </w:divBdr>
    </w:div>
    <w:div w:id="853034085">
      <w:bodyDiv w:val="1"/>
      <w:marLeft w:val="0"/>
      <w:marRight w:val="0"/>
      <w:marTop w:val="0"/>
      <w:marBottom w:val="0"/>
      <w:divBdr>
        <w:top w:val="none" w:sz="0" w:space="0" w:color="auto"/>
        <w:left w:val="none" w:sz="0" w:space="0" w:color="auto"/>
        <w:bottom w:val="none" w:sz="0" w:space="0" w:color="auto"/>
        <w:right w:val="none" w:sz="0" w:space="0" w:color="auto"/>
      </w:divBdr>
    </w:div>
    <w:div w:id="8539619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7254018">
      <w:bodyDiv w:val="1"/>
      <w:marLeft w:val="0"/>
      <w:marRight w:val="0"/>
      <w:marTop w:val="0"/>
      <w:marBottom w:val="0"/>
      <w:divBdr>
        <w:top w:val="none" w:sz="0" w:space="0" w:color="auto"/>
        <w:left w:val="none" w:sz="0" w:space="0" w:color="auto"/>
        <w:bottom w:val="none" w:sz="0" w:space="0" w:color="auto"/>
        <w:right w:val="none" w:sz="0" w:space="0" w:color="auto"/>
      </w:divBdr>
    </w:div>
    <w:div w:id="872115714">
      <w:bodyDiv w:val="1"/>
      <w:marLeft w:val="0"/>
      <w:marRight w:val="0"/>
      <w:marTop w:val="0"/>
      <w:marBottom w:val="0"/>
      <w:divBdr>
        <w:top w:val="none" w:sz="0" w:space="0" w:color="auto"/>
        <w:left w:val="none" w:sz="0" w:space="0" w:color="auto"/>
        <w:bottom w:val="none" w:sz="0" w:space="0" w:color="auto"/>
        <w:right w:val="none" w:sz="0" w:space="0" w:color="auto"/>
      </w:divBdr>
    </w:div>
    <w:div w:id="877281504">
      <w:bodyDiv w:val="1"/>
      <w:marLeft w:val="0"/>
      <w:marRight w:val="0"/>
      <w:marTop w:val="0"/>
      <w:marBottom w:val="0"/>
      <w:divBdr>
        <w:top w:val="none" w:sz="0" w:space="0" w:color="auto"/>
        <w:left w:val="none" w:sz="0" w:space="0" w:color="auto"/>
        <w:bottom w:val="none" w:sz="0" w:space="0" w:color="auto"/>
        <w:right w:val="none" w:sz="0" w:space="0" w:color="auto"/>
      </w:divBdr>
    </w:div>
    <w:div w:id="877282380">
      <w:bodyDiv w:val="1"/>
      <w:marLeft w:val="0"/>
      <w:marRight w:val="0"/>
      <w:marTop w:val="0"/>
      <w:marBottom w:val="0"/>
      <w:divBdr>
        <w:top w:val="none" w:sz="0" w:space="0" w:color="auto"/>
        <w:left w:val="none" w:sz="0" w:space="0" w:color="auto"/>
        <w:bottom w:val="none" w:sz="0" w:space="0" w:color="auto"/>
        <w:right w:val="none" w:sz="0" w:space="0" w:color="auto"/>
      </w:divBdr>
    </w:div>
    <w:div w:id="891119258">
      <w:bodyDiv w:val="1"/>
      <w:marLeft w:val="0"/>
      <w:marRight w:val="0"/>
      <w:marTop w:val="0"/>
      <w:marBottom w:val="0"/>
      <w:divBdr>
        <w:top w:val="none" w:sz="0" w:space="0" w:color="auto"/>
        <w:left w:val="none" w:sz="0" w:space="0" w:color="auto"/>
        <w:bottom w:val="none" w:sz="0" w:space="0" w:color="auto"/>
        <w:right w:val="none" w:sz="0" w:space="0" w:color="auto"/>
      </w:divBdr>
    </w:div>
    <w:div w:id="910963364">
      <w:bodyDiv w:val="1"/>
      <w:marLeft w:val="0"/>
      <w:marRight w:val="0"/>
      <w:marTop w:val="0"/>
      <w:marBottom w:val="0"/>
      <w:divBdr>
        <w:top w:val="none" w:sz="0" w:space="0" w:color="auto"/>
        <w:left w:val="none" w:sz="0" w:space="0" w:color="auto"/>
        <w:bottom w:val="none" w:sz="0" w:space="0" w:color="auto"/>
        <w:right w:val="none" w:sz="0" w:space="0" w:color="auto"/>
      </w:divBdr>
    </w:div>
    <w:div w:id="915701464">
      <w:bodyDiv w:val="1"/>
      <w:marLeft w:val="0"/>
      <w:marRight w:val="0"/>
      <w:marTop w:val="0"/>
      <w:marBottom w:val="0"/>
      <w:divBdr>
        <w:top w:val="none" w:sz="0" w:space="0" w:color="auto"/>
        <w:left w:val="none" w:sz="0" w:space="0" w:color="auto"/>
        <w:bottom w:val="none" w:sz="0" w:space="0" w:color="auto"/>
        <w:right w:val="none" w:sz="0" w:space="0" w:color="auto"/>
      </w:divBdr>
    </w:div>
    <w:div w:id="930236830">
      <w:bodyDiv w:val="1"/>
      <w:marLeft w:val="0"/>
      <w:marRight w:val="0"/>
      <w:marTop w:val="0"/>
      <w:marBottom w:val="0"/>
      <w:divBdr>
        <w:top w:val="none" w:sz="0" w:space="0" w:color="auto"/>
        <w:left w:val="none" w:sz="0" w:space="0" w:color="auto"/>
        <w:bottom w:val="none" w:sz="0" w:space="0" w:color="auto"/>
        <w:right w:val="none" w:sz="0" w:space="0" w:color="auto"/>
      </w:divBdr>
    </w:div>
    <w:div w:id="939262156">
      <w:bodyDiv w:val="1"/>
      <w:marLeft w:val="0"/>
      <w:marRight w:val="0"/>
      <w:marTop w:val="0"/>
      <w:marBottom w:val="0"/>
      <w:divBdr>
        <w:top w:val="none" w:sz="0" w:space="0" w:color="auto"/>
        <w:left w:val="none" w:sz="0" w:space="0" w:color="auto"/>
        <w:bottom w:val="none" w:sz="0" w:space="0" w:color="auto"/>
        <w:right w:val="none" w:sz="0" w:space="0" w:color="auto"/>
      </w:divBdr>
    </w:div>
    <w:div w:id="940643728">
      <w:bodyDiv w:val="1"/>
      <w:marLeft w:val="0"/>
      <w:marRight w:val="0"/>
      <w:marTop w:val="0"/>
      <w:marBottom w:val="0"/>
      <w:divBdr>
        <w:top w:val="none" w:sz="0" w:space="0" w:color="auto"/>
        <w:left w:val="none" w:sz="0" w:space="0" w:color="auto"/>
        <w:bottom w:val="none" w:sz="0" w:space="0" w:color="auto"/>
        <w:right w:val="none" w:sz="0" w:space="0" w:color="auto"/>
      </w:divBdr>
    </w:div>
    <w:div w:id="947204792">
      <w:bodyDiv w:val="1"/>
      <w:marLeft w:val="0"/>
      <w:marRight w:val="0"/>
      <w:marTop w:val="0"/>
      <w:marBottom w:val="0"/>
      <w:divBdr>
        <w:top w:val="none" w:sz="0" w:space="0" w:color="auto"/>
        <w:left w:val="none" w:sz="0" w:space="0" w:color="auto"/>
        <w:bottom w:val="none" w:sz="0" w:space="0" w:color="auto"/>
        <w:right w:val="none" w:sz="0" w:space="0" w:color="auto"/>
      </w:divBdr>
    </w:div>
    <w:div w:id="948321897">
      <w:bodyDiv w:val="1"/>
      <w:marLeft w:val="0"/>
      <w:marRight w:val="0"/>
      <w:marTop w:val="0"/>
      <w:marBottom w:val="0"/>
      <w:divBdr>
        <w:top w:val="none" w:sz="0" w:space="0" w:color="auto"/>
        <w:left w:val="none" w:sz="0" w:space="0" w:color="auto"/>
        <w:bottom w:val="none" w:sz="0" w:space="0" w:color="auto"/>
        <w:right w:val="none" w:sz="0" w:space="0" w:color="auto"/>
      </w:divBdr>
    </w:div>
    <w:div w:id="950867677">
      <w:bodyDiv w:val="1"/>
      <w:marLeft w:val="0"/>
      <w:marRight w:val="0"/>
      <w:marTop w:val="0"/>
      <w:marBottom w:val="0"/>
      <w:divBdr>
        <w:top w:val="none" w:sz="0" w:space="0" w:color="auto"/>
        <w:left w:val="none" w:sz="0" w:space="0" w:color="auto"/>
        <w:bottom w:val="none" w:sz="0" w:space="0" w:color="auto"/>
        <w:right w:val="none" w:sz="0" w:space="0" w:color="auto"/>
      </w:divBdr>
    </w:div>
    <w:div w:id="967786222">
      <w:bodyDiv w:val="1"/>
      <w:marLeft w:val="0"/>
      <w:marRight w:val="0"/>
      <w:marTop w:val="0"/>
      <w:marBottom w:val="0"/>
      <w:divBdr>
        <w:top w:val="none" w:sz="0" w:space="0" w:color="auto"/>
        <w:left w:val="none" w:sz="0" w:space="0" w:color="auto"/>
        <w:bottom w:val="none" w:sz="0" w:space="0" w:color="auto"/>
        <w:right w:val="none" w:sz="0" w:space="0" w:color="auto"/>
      </w:divBdr>
    </w:div>
    <w:div w:id="993796798">
      <w:bodyDiv w:val="1"/>
      <w:marLeft w:val="0"/>
      <w:marRight w:val="0"/>
      <w:marTop w:val="0"/>
      <w:marBottom w:val="0"/>
      <w:divBdr>
        <w:top w:val="none" w:sz="0" w:space="0" w:color="auto"/>
        <w:left w:val="none" w:sz="0" w:space="0" w:color="auto"/>
        <w:bottom w:val="none" w:sz="0" w:space="0" w:color="auto"/>
        <w:right w:val="none" w:sz="0" w:space="0" w:color="auto"/>
      </w:divBdr>
    </w:div>
    <w:div w:id="1001079454">
      <w:bodyDiv w:val="1"/>
      <w:marLeft w:val="0"/>
      <w:marRight w:val="0"/>
      <w:marTop w:val="0"/>
      <w:marBottom w:val="0"/>
      <w:divBdr>
        <w:top w:val="none" w:sz="0" w:space="0" w:color="auto"/>
        <w:left w:val="none" w:sz="0" w:space="0" w:color="auto"/>
        <w:bottom w:val="none" w:sz="0" w:space="0" w:color="auto"/>
        <w:right w:val="none" w:sz="0" w:space="0" w:color="auto"/>
      </w:divBdr>
    </w:div>
    <w:div w:id="1006707975">
      <w:bodyDiv w:val="1"/>
      <w:marLeft w:val="0"/>
      <w:marRight w:val="0"/>
      <w:marTop w:val="0"/>
      <w:marBottom w:val="0"/>
      <w:divBdr>
        <w:top w:val="none" w:sz="0" w:space="0" w:color="auto"/>
        <w:left w:val="none" w:sz="0" w:space="0" w:color="auto"/>
        <w:bottom w:val="none" w:sz="0" w:space="0" w:color="auto"/>
        <w:right w:val="none" w:sz="0" w:space="0" w:color="auto"/>
      </w:divBdr>
    </w:div>
    <w:div w:id="1015039546">
      <w:bodyDiv w:val="1"/>
      <w:marLeft w:val="0"/>
      <w:marRight w:val="0"/>
      <w:marTop w:val="0"/>
      <w:marBottom w:val="0"/>
      <w:divBdr>
        <w:top w:val="none" w:sz="0" w:space="0" w:color="auto"/>
        <w:left w:val="none" w:sz="0" w:space="0" w:color="auto"/>
        <w:bottom w:val="none" w:sz="0" w:space="0" w:color="auto"/>
        <w:right w:val="none" w:sz="0" w:space="0" w:color="auto"/>
      </w:divBdr>
    </w:div>
    <w:div w:id="1018040090">
      <w:bodyDiv w:val="1"/>
      <w:marLeft w:val="0"/>
      <w:marRight w:val="0"/>
      <w:marTop w:val="0"/>
      <w:marBottom w:val="0"/>
      <w:divBdr>
        <w:top w:val="none" w:sz="0" w:space="0" w:color="auto"/>
        <w:left w:val="none" w:sz="0" w:space="0" w:color="auto"/>
        <w:bottom w:val="none" w:sz="0" w:space="0" w:color="auto"/>
        <w:right w:val="none" w:sz="0" w:space="0" w:color="auto"/>
      </w:divBdr>
    </w:div>
    <w:div w:id="1039665529">
      <w:bodyDiv w:val="1"/>
      <w:marLeft w:val="0"/>
      <w:marRight w:val="0"/>
      <w:marTop w:val="0"/>
      <w:marBottom w:val="0"/>
      <w:divBdr>
        <w:top w:val="none" w:sz="0" w:space="0" w:color="auto"/>
        <w:left w:val="none" w:sz="0" w:space="0" w:color="auto"/>
        <w:bottom w:val="none" w:sz="0" w:space="0" w:color="auto"/>
        <w:right w:val="none" w:sz="0" w:space="0" w:color="auto"/>
      </w:divBdr>
    </w:div>
    <w:div w:id="1045103457">
      <w:bodyDiv w:val="1"/>
      <w:marLeft w:val="0"/>
      <w:marRight w:val="0"/>
      <w:marTop w:val="0"/>
      <w:marBottom w:val="0"/>
      <w:divBdr>
        <w:top w:val="none" w:sz="0" w:space="0" w:color="auto"/>
        <w:left w:val="none" w:sz="0" w:space="0" w:color="auto"/>
        <w:bottom w:val="none" w:sz="0" w:space="0" w:color="auto"/>
        <w:right w:val="none" w:sz="0" w:space="0" w:color="auto"/>
      </w:divBdr>
    </w:div>
    <w:div w:id="1059203441">
      <w:bodyDiv w:val="1"/>
      <w:marLeft w:val="0"/>
      <w:marRight w:val="0"/>
      <w:marTop w:val="0"/>
      <w:marBottom w:val="0"/>
      <w:divBdr>
        <w:top w:val="none" w:sz="0" w:space="0" w:color="auto"/>
        <w:left w:val="none" w:sz="0" w:space="0" w:color="auto"/>
        <w:bottom w:val="none" w:sz="0" w:space="0" w:color="auto"/>
        <w:right w:val="none" w:sz="0" w:space="0" w:color="auto"/>
      </w:divBdr>
    </w:div>
    <w:div w:id="1074280068">
      <w:bodyDiv w:val="1"/>
      <w:marLeft w:val="0"/>
      <w:marRight w:val="0"/>
      <w:marTop w:val="0"/>
      <w:marBottom w:val="0"/>
      <w:divBdr>
        <w:top w:val="none" w:sz="0" w:space="0" w:color="auto"/>
        <w:left w:val="none" w:sz="0" w:space="0" w:color="auto"/>
        <w:bottom w:val="none" w:sz="0" w:space="0" w:color="auto"/>
        <w:right w:val="none" w:sz="0" w:space="0" w:color="auto"/>
      </w:divBdr>
    </w:div>
    <w:div w:id="1079249477">
      <w:bodyDiv w:val="1"/>
      <w:marLeft w:val="0"/>
      <w:marRight w:val="0"/>
      <w:marTop w:val="0"/>
      <w:marBottom w:val="0"/>
      <w:divBdr>
        <w:top w:val="none" w:sz="0" w:space="0" w:color="auto"/>
        <w:left w:val="none" w:sz="0" w:space="0" w:color="auto"/>
        <w:bottom w:val="none" w:sz="0" w:space="0" w:color="auto"/>
        <w:right w:val="none" w:sz="0" w:space="0" w:color="auto"/>
      </w:divBdr>
    </w:div>
    <w:div w:id="1111238463">
      <w:bodyDiv w:val="1"/>
      <w:marLeft w:val="0"/>
      <w:marRight w:val="0"/>
      <w:marTop w:val="0"/>
      <w:marBottom w:val="0"/>
      <w:divBdr>
        <w:top w:val="none" w:sz="0" w:space="0" w:color="auto"/>
        <w:left w:val="none" w:sz="0" w:space="0" w:color="auto"/>
        <w:bottom w:val="none" w:sz="0" w:space="0" w:color="auto"/>
        <w:right w:val="none" w:sz="0" w:space="0" w:color="auto"/>
      </w:divBdr>
    </w:div>
    <w:div w:id="111549095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5849122">
      <w:bodyDiv w:val="1"/>
      <w:marLeft w:val="0"/>
      <w:marRight w:val="0"/>
      <w:marTop w:val="0"/>
      <w:marBottom w:val="0"/>
      <w:divBdr>
        <w:top w:val="none" w:sz="0" w:space="0" w:color="auto"/>
        <w:left w:val="none" w:sz="0" w:space="0" w:color="auto"/>
        <w:bottom w:val="none" w:sz="0" w:space="0" w:color="auto"/>
        <w:right w:val="none" w:sz="0" w:space="0" w:color="auto"/>
      </w:divBdr>
    </w:div>
    <w:div w:id="1133215576">
      <w:bodyDiv w:val="1"/>
      <w:marLeft w:val="0"/>
      <w:marRight w:val="0"/>
      <w:marTop w:val="0"/>
      <w:marBottom w:val="0"/>
      <w:divBdr>
        <w:top w:val="none" w:sz="0" w:space="0" w:color="auto"/>
        <w:left w:val="none" w:sz="0" w:space="0" w:color="auto"/>
        <w:bottom w:val="none" w:sz="0" w:space="0" w:color="auto"/>
        <w:right w:val="none" w:sz="0" w:space="0" w:color="auto"/>
      </w:divBdr>
    </w:div>
    <w:div w:id="1137724797">
      <w:bodyDiv w:val="1"/>
      <w:marLeft w:val="0"/>
      <w:marRight w:val="0"/>
      <w:marTop w:val="0"/>
      <w:marBottom w:val="0"/>
      <w:divBdr>
        <w:top w:val="none" w:sz="0" w:space="0" w:color="auto"/>
        <w:left w:val="none" w:sz="0" w:space="0" w:color="auto"/>
        <w:bottom w:val="none" w:sz="0" w:space="0" w:color="auto"/>
        <w:right w:val="none" w:sz="0" w:space="0" w:color="auto"/>
      </w:divBdr>
    </w:div>
    <w:div w:id="1145665142">
      <w:bodyDiv w:val="1"/>
      <w:marLeft w:val="0"/>
      <w:marRight w:val="0"/>
      <w:marTop w:val="0"/>
      <w:marBottom w:val="0"/>
      <w:divBdr>
        <w:top w:val="none" w:sz="0" w:space="0" w:color="auto"/>
        <w:left w:val="none" w:sz="0" w:space="0" w:color="auto"/>
        <w:bottom w:val="none" w:sz="0" w:space="0" w:color="auto"/>
        <w:right w:val="none" w:sz="0" w:space="0" w:color="auto"/>
      </w:divBdr>
    </w:div>
    <w:div w:id="1146241770">
      <w:bodyDiv w:val="1"/>
      <w:marLeft w:val="0"/>
      <w:marRight w:val="0"/>
      <w:marTop w:val="0"/>
      <w:marBottom w:val="0"/>
      <w:divBdr>
        <w:top w:val="none" w:sz="0" w:space="0" w:color="auto"/>
        <w:left w:val="none" w:sz="0" w:space="0" w:color="auto"/>
        <w:bottom w:val="none" w:sz="0" w:space="0" w:color="auto"/>
        <w:right w:val="none" w:sz="0" w:space="0" w:color="auto"/>
      </w:divBdr>
    </w:div>
    <w:div w:id="1158620008">
      <w:bodyDiv w:val="1"/>
      <w:marLeft w:val="0"/>
      <w:marRight w:val="0"/>
      <w:marTop w:val="0"/>
      <w:marBottom w:val="0"/>
      <w:divBdr>
        <w:top w:val="none" w:sz="0" w:space="0" w:color="auto"/>
        <w:left w:val="none" w:sz="0" w:space="0" w:color="auto"/>
        <w:bottom w:val="none" w:sz="0" w:space="0" w:color="auto"/>
        <w:right w:val="none" w:sz="0" w:space="0" w:color="auto"/>
      </w:divBdr>
    </w:div>
    <w:div w:id="1177234188">
      <w:bodyDiv w:val="1"/>
      <w:marLeft w:val="0"/>
      <w:marRight w:val="0"/>
      <w:marTop w:val="0"/>
      <w:marBottom w:val="0"/>
      <w:divBdr>
        <w:top w:val="none" w:sz="0" w:space="0" w:color="auto"/>
        <w:left w:val="none" w:sz="0" w:space="0" w:color="auto"/>
        <w:bottom w:val="none" w:sz="0" w:space="0" w:color="auto"/>
        <w:right w:val="none" w:sz="0" w:space="0" w:color="auto"/>
      </w:divBdr>
    </w:div>
    <w:div w:id="1192764721">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12963177">
      <w:bodyDiv w:val="1"/>
      <w:marLeft w:val="0"/>
      <w:marRight w:val="0"/>
      <w:marTop w:val="0"/>
      <w:marBottom w:val="0"/>
      <w:divBdr>
        <w:top w:val="none" w:sz="0" w:space="0" w:color="auto"/>
        <w:left w:val="none" w:sz="0" w:space="0" w:color="auto"/>
        <w:bottom w:val="none" w:sz="0" w:space="0" w:color="auto"/>
        <w:right w:val="none" w:sz="0" w:space="0" w:color="auto"/>
      </w:divBdr>
    </w:div>
    <w:div w:id="1215658354">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37284203">
      <w:bodyDiv w:val="1"/>
      <w:marLeft w:val="0"/>
      <w:marRight w:val="0"/>
      <w:marTop w:val="0"/>
      <w:marBottom w:val="0"/>
      <w:divBdr>
        <w:top w:val="none" w:sz="0" w:space="0" w:color="auto"/>
        <w:left w:val="none" w:sz="0" w:space="0" w:color="auto"/>
        <w:bottom w:val="none" w:sz="0" w:space="0" w:color="auto"/>
        <w:right w:val="none" w:sz="0" w:space="0" w:color="auto"/>
      </w:divBdr>
    </w:div>
    <w:div w:id="1245609012">
      <w:bodyDiv w:val="1"/>
      <w:marLeft w:val="0"/>
      <w:marRight w:val="0"/>
      <w:marTop w:val="0"/>
      <w:marBottom w:val="0"/>
      <w:divBdr>
        <w:top w:val="none" w:sz="0" w:space="0" w:color="auto"/>
        <w:left w:val="none" w:sz="0" w:space="0" w:color="auto"/>
        <w:bottom w:val="none" w:sz="0" w:space="0" w:color="auto"/>
        <w:right w:val="none" w:sz="0" w:space="0" w:color="auto"/>
      </w:divBdr>
    </w:div>
    <w:div w:id="1246916472">
      <w:bodyDiv w:val="1"/>
      <w:marLeft w:val="0"/>
      <w:marRight w:val="0"/>
      <w:marTop w:val="0"/>
      <w:marBottom w:val="0"/>
      <w:divBdr>
        <w:top w:val="none" w:sz="0" w:space="0" w:color="auto"/>
        <w:left w:val="none" w:sz="0" w:space="0" w:color="auto"/>
        <w:bottom w:val="none" w:sz="0" w:space="0" w:color="auto"/>
        <w:right w:val="none" w:sz="0" w:space="0" w:color="auto"/>
      </w:divBdr>
    </w:div>
    <w:div w:id="1247493678">
      <w:bodyDiv w:val="1"/>
      <w:marLeft w:val="0"/>
      <w:marRight w:val="0"/>
      <w:marTop w:val="0"/>
      <w:marBottom w:val="0"/>
      <w:divBdr>
        <w:top w:val="none" w:sz="0" w:space="0" w:color="auto"/>
        <w:left w:val="none" w:sz="0" w:space="0" w:color="auto"/>
        <w:bottom w:val="none" w:sz="0" w:space="0" w:color="auto"/>
        <w:right w:val="none" w:sz="0" w:space="0" w:color="auto"/>
      </w:divBdr>
    </w:div>
    <w:div w:id="1251812549">
      <w:bodyDiv w:val="1"/>
      <w:marLeft w:val="0"/>
      <w:marRight w:val="0"/>
      <w:marTop w:val="0"/>
      <w:marBottom w:val="0"/>
      <w:divBdr>
        <w:top w:val="none" w:sz="0" w:space="0" w:color="auto"/>
        <w:left w:val="none" w:sz="0" w:space="0" w:color="auto"/>
        <w:bottom w:val="none" w:sz="0" w:space="0" w:color="auto"/>
        <w:right w:val="none" w:sz="0" w:space="0" w:color="auto"/>
      </w:divBdr>
    </w:div>
    <w:div w:id="1256793027">
      <w:bodyDiv w:val="1"/>
      <w:marLeft w:val="0"/>
      <w:marRight w:val="0"/>
      <w:marTop w:val="0"/>
      <w:marBottom w:val="0"/>
      <w:divBdr>
        <w:top w:val="none" w:sz="0" w:space="0" w:color="auto"/>
        <w:left w:val="none" w:sz="0" w:space="0" w:color="auto"/>
        <w:bottom w:val="none" w:sz="0" w:space="0" w:color="auto"/>
        <w:right w:val="none" w:sz="0" w:space="0" w:color="auto"/>
      </w:divBdr>
    </w:div>
    <w:div w:id="1259479957">
      <w:bodyDiv w:val="1"/>
      <w:marLeft w:val="0"/>
      <w:marRight w:val="0"/>
      <w:marTop w:val="0"/>
      <w:marBottom w:val="0"/>
      <w:divBdr>
        <w:top w:val="none" w:sz="0" w:space="0" w:color="auto"/>
        <w:left w:val="none" w:sz="0" w:space="0" w:color="auto"/>
        <w:bottom w:val="none" w:sz="0" w:space="0" w:color="auto"/>
        <w:right w:val="none" w:sz="0" w:space="0" w:color="auto"/>
      </w:divBdr>
    </w:div>
    <w:div w:id="1276139447">
      <w:bodyDiv w:val="1"/>
      <w:marLeft w:val="0"/>
      <w:marRight w:val="0"/>
      <w:marTop w:val="0"/>
      <w:marBottom w:val="0"/>
      <w:divBdr>
        <w:top w:val="none" w:sz="0" w:space="0" w:color="auto"/>
        <w:left w:val="none" w:sz="0" w:space="0" w:color="auto"/>
        <w:bottom w:val="none" w:sz="0" w:space="0" w:color="auto"/>
        <w:right w:val="none" w:sz="0" w:space="0" w:color="auto"/>
      </w:divBdr>
    </w:div>
    <w:div w:id="1290476467">
      <w:bodyDiv w:val="1"/>
      <w:marLeft w:val="0"/>
      <w:marRight w:val="0"/>
      <w:marTop w:val="0"/>
      <w:marBottom w:val="0"/>
      <w:divBdr>
        <w:top w:val="none" w:sz="0" w:space="0" w:color="auto"/>
        <w:left w:val="none" w:sz="0" w:space="0" w:color="auto"/>
        <w:bottom w:val="none" w:sz="0" w:space="0" w:color="auto"/>
        <w:right w:val="none" w:sz="0" w:space="0" w:color="auto"/>
      </w:divBdr>
    </w:div>
    <w:div w:id="1294410454">
      <w:bodyDiv w:val="1"/>
      <w:marLeft w:val="0"/>
      <w:marRight w:val="0"/>
      <w:marTop w:val="0"/>
      <w:marBottom w:val="0"/>
      <w:divBdr>
        <w:top w:val="none" w:sz="0" w:space="0" w:color="auto"/>
        <w:left w:val="none" w:sz="0" w:space="0" w:color="auto"/>
        <w:bottom w:val="none" w:sz="0" w:space="0" w:color="auto"/>
        <w:right w:val="none" w:sz="0" w:space="0" w:color="auto"/>
      </w:divBdr>
    </w:div>
    <w:div w:id="1302223432">
      <w:bodyDiv w:val="1"/>
      <w:marLeft w:val="0"/>
      <w:marRight w:val="0"/>
      <w:marTop w:val="0"/>
      <w:marBottom w:val="0"/>
      <w:divBdr>
        <w:top w:val="none" w:sz="0" w:space="0" w:color="auto"/>
        <w:left w:val="none" w:sz="0" w:space="0" w:color="auto"/>
        <w:bottom w:val="none" w:sz="0" w:space="0" w:color="auto"/>
        <w:right w:val="none" w:sz="0" w:space="0" w:color="auto"/>
      </w:divBdr>
    </w:div>
    <w:div w:id="1309820351">
      <w:bodyDiv w:val="1"/>
      <w:marLeft w:val="0"/>
      <w:marRight w:val="0"/>
      <w:marTop w:val="0"/>
      <w:marBottom w:val="0"/>
      <w:divBdr>
        <w:top w:val="none" w:sz="0" w:space="0" w:color="auto"/>
        <w:left w:val="none" w:sz="0" w:space="0" w:color="auto"/>
        <w:bottom w:val="none" w:sz="0" w:space="0" w:color="auto"/>
        <w:right w:val="none" w:sz="0" w:space="0" w:color="auto"/>
      </w:divBdr>
    </w:div>
    <w:div w:id="1309940535">
      <w:bodyDiv w:val="1"/>
      <w:marLeft w:val="0"/>
      <w:marRight w:val="0"/>
      <w:marTop w:val="0"/>
      <w:marBottom w:val="0"/>
      <w:divBdr>
        <w:top w:val="none" w:sz="0" w:space="0" w:color="auto"/>
        <w:left w:val="none" w:sz="0" w:space="0" w:color="auto"/>
        <w:bottom w:val="none" w:sz="0" w:space="0" w:color="auto"/>
        <w:right w:val="none" w:sz="0" w:space="0" w:color="auto"/>
      </w:divBdr>
    </w:div>
    <w:div w:id="1323310313">
      <w:bodyDiv w:val="1"/>
      <w:marLeft w:val="0"/>
      <w:marRight w:val="0"/>
      <w:marTop w:val="0"/>
      <w:marBottom w:val="0"/>
      <w:divBdr>
        <w:top w:val="none" w:sz="0" w:space="0" w:color="auto"/>
        <w:left w:val="none" w:sz="0" w:space="0" w:color="auto"/>
        <w:bottom w:val="none" w:sz="0" w:space="0" w:color="auto"/>
        <w:right w:val="none" w:sz="0" w:space="0" w:color="auto"/>
      </w:divBdr>
    </w:div>
    <w:div w:id="1331643077">
      <w:bodyDiv w:val="1"/>
      <w:marLeft w:val="0"/>
      <w:marRight w:val="0"/>
      <w:marTop w:val="0"/>
      <w:marBottom w:val="0"/>
      <w:divBdr>
        <w:top w:val="none" w:sz="0" w:space="0" w:color="auto"/>
        <w:left w:val="none" w:sz="0" w:space="0" w:color="auto"/>
        <w:bottom w:val="none" w:sz="0" w:space="0" w:color="auto"/>
        <w:right w:val="none" w:sz="0" w:space="0" w:color="auto"/>
      </w:divBdr>
    </w:div>
    <w:div w:id="1353534208">
      <w:bodyDiv w:val="1"/>
      <w:marLeft w:val="0"/>
      <w:marRight w:val="0"/>
      <w:marTop w:val="0"/>
      <w:marBottom w:val="0"/>
      <w:divBdr>
        <w:top w:val="none" w:sz="0" w:space="0" w:color="auto"/>
        <w:left w:val="none" w:sz="0" w:space="0" w:color="auto"/>
        <w:bottom w:val="none" w:sz="0" w:space="0" w:color="auto"/>
        <w:right w:val="none" w:sz="0" w:space="0" w:color="auto"/>
      </w:divBdr>
    </w:div>
    <w:div w:id="1354110192">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59090030">
      <w:bodyDiv w:val="1"/>
      <w:marLeft w:val="0"/>
      <w:marRight w:val="0"/>
      <w:marTop w:val="0"/>
      <w:marBottom w:val="0"/>
      <w:divBdr>
        <w:top w:val="none" w:sz="0" w:space="0" w:color="auto"/>
        <w:left w:val="none" w:sz="0" w:space="0" w:color="auto"/>
        <w:bottom w:val="none" w:sz="0" w:space="0" w:color="auto"/>
        <w:right w:val="none" w:sz="0" w:space="0" w:color="auto"/>
      </w:divBdr>
    </w:div>
    <w:div w:id="1367104225">
      <w:bodyDiv w:val="1"/>
      <w:marLeft w:val="0"/>
      <w:marRight w:val="0"/>
      <w:marTop w:val="0"/>
      <w:marBottom w:val="0"/>
      <w:divBdr>
        <w:top w:val="none" w:sz="0" w:space="0" w:color="auto"/>
        <w:left w:val="none" w:sz="0" w:space="0" w:color="auto"/>
        <w:bottom w:val="none" w:sz="0" w:space="0" w:color="auto"/>
        <w:right w:val="none" w:sz="0" w:space="0" w:color="auto"/>
      </w:divBdr>
    </w:div>
    <w:div w:id="1371493993">
      <w:bodyDiv w:val="1"/>
      <w:marLeft w:val="0"/>
      <w:marRight w:val="0"/>
      <w:marTop w:val="0"/>
      <w:marBottom w:val="0"/>
      <w:divBdr>
        <w:top w:val="none" w:sz="0" w:space="0" w:color="auto"/>
        <w:left w:val="none" w:sz="0" w:space="0" w:color="auto"/>
        <w:bottom w:val="none" w:sz="0" w:space="0" w:color="auto"/>
        <w:right w:val="none" w:sz="0" w:space="0" w:color="auto"/>
      </w:divBdr>
    </w:div>
    <w:div w:id="139114830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7900935">
      <w:bodyDiv w:val="1"/>
      <w:marLeft w:val="0"/>
      <w:marRight w:val="0"/>
      <w:marTop w:val="0"/>
      <w:marBottom w:val="0"/>
      <w:divBdr>
        <w:top w:val="none" w:sz="0" w:space="0" w:color="auto"/>
        <w:left w:val="none" w:sz="0" w:space="0" w:color="auto"/>
        <w:bottom w:val="none" w:sz="0" w:space="0" w:color="auto"/>
        <w:right w:val="none" w:sz="0" w:space="0" w:color="auto"/>
      </w:divBdr>
    </w:div>
    <w:div w:id="1403940615">
      <w:bodyDiv w:val="1"/>
      <w:marLeft w:val="0"/>
      <w:marRight w:val="0"/>
      <w:marTop w:val="0"/>
      <w:marBottom w:val="0"/>
      <w:divBdr>
        <w:top w:val="none" w:sz="0" w:space="0" w:color="auto"/>
        <w:left w:val="none" w:sz="0" w:space="0" w:color="auto"/>
        <w:bottom w:val="none" w:sz="0" w:space="0" w:color="auto"/>
        <w:right w:val="none" w:sz="0" w:space="0" w:color="auto"/>
      </w:divBdr>
    </w:div>
    <w:div w:id="1418209438">
      <w:bodyDiv w:val="1"/>
      <w:marLeft w:val="0"/>
      <w:marRight w:val="0"/>
      <w:marTop w:val="0"/>
      <w:marBottom w:val="0"/>
      <w:divBdr>
        <w:top w:val="none" w:sz="0" w:space="0" w:color="auto"/>
        <w:left w:val="none" w:sz="0" w:space="0" w:color="auto"/>
        <w:bottom w:val="none" w:sz="0" w:space="0" w:color="auto"/>
        <w:right w:val="none" w:sz="0" w:space="0" w:color="auto"/>
      </w:divBdr>
    </w:div>
    <w:div w:id="1423794143">
      <w:bodyDiv w:val="1"/>
      <w:marLeft w:val="0"/>
      <w:marRight w:val="0"/>
      <w:marTop w:val="0"/>
      <w:marBottom w:val="0"/>
      <w:divBdr>
        <w:top w:val="none" w:sz="0" w:space="0" w:color="auto"/>
        <w:left w:val="none" w:sz="0" w:space="0" w:color="auto"/>
        <w:bottom w:val="none" w:sz="0" w:space="0" w:color="auto"/>
        <w:right w:val="none" w:sz="0" w:space="0" w:color="auto"/>
      </w:divBdr>
    </w:div>
    <w:div w:id="1426151654">
      <w:bodyDiv w:val="1"/>
      <w:marLeft w:val="0"/>
      <w:marRight w:val="0"/>
      <w:marTop w:val="0"/>
      <w:marBottom w:val="0"/>
      <w:divBdr>
        <w:top w:val="none" w:sz="0" w:space="0" w:color="auto"/>
        <w:left w:val="none" w:sz="0" w:space="0" w:color="auto"/>
        <w:bottom w:val="none" w:sz="0" w:space="0" w:color="auto"/>
        <w:right w:val="none" w:sz="0" w:space="0" w:color="auto"/>
      </w:divBdr>
    </w:div>
    <w:div w:id="1438213391">
      <w:bodyDiv w:val="1"/>
      <w:marLeft w:val="0"/>
      <w:marRight w:val="0"/>
      <w:marTop w:val="0"/>
      <w:marBottom w:val="0"/>
      <w:divBdr>
        <w:top w:val="none" w:sz="0" w:space="0" w:color="auto"/>
        <w:left w:val="none" w:sz="0" w:space="0" w:color="auto"/>
        <w:bottom w:val="none" w:sz="0" w:space="0" w:color="auto"/>
        <w:right w:val="none" w:sz="0" w:space="0" w:color="auto"/>
      </w:divBdr>
    </w:div>
    <w:div w:id="1440641186">
      <w:bodyDiv w:val="1"/>
      <w:marLeft w:val="0"/>
      <w:marRight w:val="0"/>
      <w:marTop w:val="0"/>
      <w:marBottom w:val="0"/>
      <w:divBdr>
        <w:top w:val="none" w:sz="0" w:space="0" w:color="auto"/>
        <w:left w:val="none" w:sz="0" w:space="0" w:color="auto"/>
        <w:bottom w:val="none" w:sz="0" w:space="0" w:color="auto"/>
        <w:right w:val="none" w:sz="0" w:space="0" w:color="auto"/>
      </w:divBdr>
    </w:div>
    <w:div w:id="144529783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5634197">
      <w:bodyDiv w:val="1"/>
      <w:marLeft w:val="0"/>
      <w:marRight w:val="0"/>
      <w:marTop w:val="0"/>
      <w:marBottom w:val="0"/>
      <w:divBdr>
        <w:top w:val="none" w:sz="0" w:space="0" w:color="auto"/>
        <w:left w:val="none" w:sz="0" w:space="0" w:color="auto"/>
        <w:bottom w:val="none" w:sz="0" w:space="0" w:color="auto"/>
        <w:right w:val="none" w:sz="0" w:space="0" w:color="auto"/>
      </w:divBdr>
    </w:div>
    <w:div w:id="1456949739">
      <w:bodyDiv w:val="1"/>
      <w:marLeft w:val="0"/>
      <w:marRight w:val="0"/>
      <w:marTop w:val="0"/>
      <w:marBottom w:val="0"/>
      <w:divBdr>
        <w:top w:val="none" w:sz="0" w:space="0" w:color="auto"/>
        <w:left w:val="none" w:sz="0" w:space="0" w:color="auto"/>
        <w:bottom w:val="none" w:sz="0" w:space="0" w:color="auto"/>
        <w:right w:val="none" w:sz="0" w:space="0" w:color="auto"/>
      </w:divBdr>
    </w:div>
    <w:div w:id="1460417427">
      <w:bodyDiv w:val="1"/>
      <w:marLeft w:val="0"/>
      <w:marRight w:val="0"/>
      <w:marTop w:val="0"/>
      <w:marBottom w:val="0"/>
      <w:divBdr>
        <w:top w:val="none" w:sz="0" w:space="0" w:color="auto"/>
        <w:left w:val="none" w:sz="0" w:space="0" w:color="auto"/>
        <w:bottom w:val="none" w:sz="0" w:space="0" w:color="auto"/>
        <w:right w:val="none" w:sz="0" w:space="0" w:color="auto"/>
      </w:divBdr>
    </w:div>
    <w:div w:id="1462381626">
      <w:bodyDiv w:val="1"/>
      <w:marLeft w:val="0"/>
      <w:marRight w:val="0"/>
      <w:marTop w:val="0"/>
      <w:marBottom w:val="0"/>
      <w:divBdr>
        <w:top w:val="none" w:sz="0" w:space="0" w:color="auto"/>
        <w:left w:val="none" w:sz="0" w:space="0" w:color="auto"/>
        <w:bottom w:val="none" w:sz="0" w:space="0" w:color="auto"/>
        <w:right w:val="none" w:sz="0" w:space="0" w:color="auto"/>
      </w:divBdr>
    </w:div>
    <w:div w:id="1466121394">
      <w:bodyDiv w:val="1"/>
      <w:marLeft w:val="0"/>
      <w:marRight w:val="0"/>
      <w:marTop w:val="0"/>
      <w:marBottom w:val="0"/>
      <w:divBdr>
        <w:top w:val="none" w:sz="0" w:space="0" w:color="auto"/>
        <w:left w:val="none" w:sz="0" w:space="0" w:color="auto"/>
        <w:bottom w:val="none" w:sz="0" w:space="0" w:color="auto"/>
        <w:right w:val="none" w:sz="0" w:space="0" w:color="auto"/>
      </w:divBdr>
    </w:div>
    <w:div w:id="1479615413">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11946908">
      <w:bodyDiv w:val="1"/>
      <w:marLeft w:val="0"/>
      <w:marRight w:val="0"/>
      <w:marTop w:val="0"/>
      <w:marBottom w:val="0"/>
      <w:divBdr>
        <w:top w:val="none" w:sz="0" w:space="0" w:color="auto"/>
        <w:left w:val="none" w:sz="0" w:space="0" w:color="auto"/>
        <w:bottom w:val="none" w:sz="0" w:space="0" w:color="auto"/>
        <w:right w:val="none" w:sz="0" w:space="0" w:color="auto"/>
      </w:divBdr>
    </w:div>
    <w:div w:id="1513375861">
      <w:bodyDiv w:val="1"/>
      <w:marLeft w:val="0"/>
      <w:marRight w:val="0"/>
      <w:marTop w:val="0"/>
      <w:marBottom w:val="0"/>
      <w:divBdr>
        <w:top w:val="none" w:sz="0" w:space="0" w:color="auto"/>
        <w:left w:val="none" w:sz="0" w:space="0" w:color="auto"/>
        <w:bottom w:val="none" w:sz="0" w:space="0" w:color="auto"/>
        <w:right w:val="none" w:sz="0" w:space="0" w:color="auto"/>
      </w:divBdr>
    </w:div>
    <w:div w:id="1519663313">
      <w:bodyDiv w:val="1"/>
      <w:marLeft w:val="0"/>
      <w:marRight w:val="0"/>
      <w:marTop w:val="0"/>
      <w:marBottom w:val="0"/>
      <w:divBdr>
        <w:top w:val="none" w:sz="0" w:space="0" w:color="auto"/>
        <w:left w:val="none" w:sz="0" w:space="0" w:color="auto"/>
        <w:bottom w:val="none" w:sz="0" w:space="0" w:color="auto"/>
        <w:right w:val="none" w:sz="0" w:space="0" w:color="auto"/>
      </w:divBdr>
    </w:div>
    <w:div w:id="1520581251">
      <w:bodyDiv w:val="1"/>
      <w:marLeft w:val="0"/>
      <w:marRight w:val="0"/>
      <w:marTop w:val="0"/>
      <w:marBottom w:val="0"/>
      <w:divBdr>
        <w:top w:val="none" w:sz="0" w:space="0" w:color="auto"/>
        <w:left w:val="none" w:sz="0" w:space="0" w:color="auto"/>
        <w:bottom w:val="none" w:sz="0" w:space="0" w:color="auto"/>
        <w:right w:val="none" w:sz="0" w:space="0" w:color="auto"/>
      </w:divBdr>
    </w:div>
    <w:div w:id="1520698622">
      <w:bodyDiv w:val="1"/>
      <w:marLeft w:val="0"/>
      <w:marRight w:val="0"/>
      <w:marTop w:val="0"/>
      <w:marBottom w:val="0"/>
      <w:divBdr>
        <w:top w:val="none" w:sz="0" w:space="0" w:color="auto"/>
        <w:left w:val="none" w:sz="0" w:space="0" w:color="auto"/>
        <w:bottom w:val="none" w:sz="0" w:space="0" w:color="auto"/>
        <w:right w:val="none" w:sz="0" w:space="0" w:color="auto"/>
      </w:divBdr>
    </w:div>
    <w:div w:id="1536649480">
      <w:bodyDiv w:val="1"/>
      <w:marLeft w:val="0"/>
      <w:marRight w:val="0"/>
      <w:marTop w:val="0"/>
      <w:marBottom w:val="0"/>
      <w:divBdr>
        <w:top w:val="none" w:sz="0" w:space="0" w:color="auto"/>
        <w:left w:val="none" w:sz="0" w:space="0" w:color="auto"/>
        <w:bottom w:val="none" w:sz="0" w:space="0" w:color="auto"/>
        <w:right w:val="none" w:sz="0" w:space="0" w:color="auto"/>
      </w:divBdr>
    </w:div>
    <w:div w:id="1544488371">
      <w:bodyDiv w:val="1"/>
      <w:marLeft w:val="0"/>
      <w:marRight w:val="0"/>
      <w:marTop w:val="0"/>
      <w:marBottom w:val="0"/>
      <w:divBdr>
        <w:top w:val="none" w:sz="0" w:space="0" w:color="auto"/>
        <w:left w:val="none" w:sz="0" w:space="0" w:color="auto"/>
        <w:bottom w:val="none" w:sz="0" w:space="0" w:color="auto"/>
        <w:right w:val="none" w:sz="0" w:space="0" w:color="auto"/>
      </w:divBdr>
    </w:div>
    <w:div w:id="1553232039">
      <w:bodyDiv w:val="1"/>
      <w:marLeft w:val="0"/>
      <w:marRight w:val="0"/>
      <w:marTop w:val="0"/>
      <w:marBottom w:val="0"/>
      <w:divBdr>
        <w:top w:val="none" w:sz="0" w:space="0" w:color="auto"/>
        <w:left w:val="none" w:sz="0" w:space="0" w:color="auto"/>
        <w:bottom w:val="none" w:sz="0" w:space="0" w:color="auto"/>
        <w:right w:val="none" w:sz="0" w:space="0" w:color="auto"/>
      </w:divBdr>
    </w:div>
    <w:div w:id="1560936730">
      <w:bodyDiv w:val="1"/>
      <w:marLeft w:val="0"/>
      <w:marRight w:val="0"/>
      <w:marTop w:val="0"/>
      <w:marBottom w:val="0"/>
      <w:divBdr>
        <w:top w:val="none" w:sz="0" w:space="0" w:color="auto"/>
        <w:left w:val="none" w:sz="0" w:space="0" w:color="auto"/>
        <w:bottom w:val="none" w:sz="0" w:space="0" w:color="auto"/>
        <w:right w:val="none" w:sz="0" w:space="0" w:color="auto"/>
      </w:divBdr>
    </w:div>
    <w:div w:id="1577396983">
      <w:bodyDiv w:val="1"/>
      <w:marLeft w:val="0"/>
      <w:marRight w:val="0"/>
      <w:marTop w:val="0"/>
      <w:marBottom w:val="0"/>
      <w:divBdr>
        <w:top w:val="none" w:sz="0" w:space="0" w:color="auto"/>
        <w:left w:val="none" w:sz="0" w:space="0" w:color="auto"/>
        <w:bottom w:val="none" w:sz="0" w:space="0" w:color="auto"/>
        <w:right w:val="none" w:sz="0" w:space="0" w:color="auto"/>
      </w:divBdr>
    </w:div>
    <w:div w:id="157990517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8468241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1647733">
      <w:bodyDiv w:val="1"/>
      <w:marLeft w:val="0"/>
      <w:marRight w:val="0"/>
      <w:marTop w:val="0"/>
      <w:marBottom w:val="0"/>
      <w:divBdr>
        <w:top w:val="none" w:sz="0" w:space="0" w:color="auto"/>
        <w:left w:val="none" w:sz="0" w:space="0" w:color="auto"/>
        <w:bottom w:val="none" w:sz="0" w:space="0" w:color="auto"/>
        <w:right w:val="none" w:sz="0" w:space="0" w:color="auto"/>
      </w:divBdr>
    </w:div>
    <w:div w:id="1603222543">
      <w:bodyDiv w:val="1"/>
      <w:marLeft w:val="0"/>
      <w:marRight w:val="0"/>
      <w:marTop w:val="0"/>
      <w:marBottom w:val="0"/>
      <w:divBdr>
        <w:top w:val="none" w:sz="0" w:space="0" w:color="auto"/>
        <w:left w:val="none" w:sz="0" w:space="0" w:color="auto"/>
        <w:bottom w:val="none" w:sz="0" w:space="0" w:color="auto"/>
        <w:right w:val="none" w:sz="0" w:space="0" w:color="auto"/>
      </w:divBdr>
    </w:div>
    <w:div w:id="1609854274">
      <w:bodyDiv w:val="1"/>
      <w:marLeft w:val="0"/>
      <w:marRight w:val="0"/>
      <w:marTop w:val="0"/>
      <w:marBottom w:val="0"/>
      <w:divBdr>
        <w:top w:val="none" w:sz="0" w:space="0" w:color="auto"/>
        <w:left w:val="none" w:sz="0" w:space="0" w:color="auto"/>
        <w:bottom w:val="none" w:sz="0" w:space="0" w:color="auto"/>
        <w:right w:val="none" w:sz="0" w:space="0" w:color="auto"/>
      </w:divBdr>
    </w:div>
    <w:div w:id="1618829309">
      <w:bodyDiv w:val="1"/>
      <w:marLeft w:val="0"/>
      <w:marRight w:val="0"/>
      <w:marTop w:val="0"/>
      <w:marBottom w:val="0"/>
      <w:divBdr>
        <w:top w:val="none" w:sz="0" w:space="0" w:color="auto"/>
        <w:left w:val="none" w:sz="0" w:space="0" w:color="auto"/>
        <w:bottom w:val="none" w:sz="0" w:space="0" w:color="auto"/>
        <w:right w:val="none" w:sz="0" w:space="0" w:color="auto"/>
      </w:divBdr>
    </w:div>
    <w:div w:id="1619096056">
      <w:bodyDiv w:val="1"/>
      <w:marLeft w:val="0"/>
      <w:marRight w:val="0"/>
      <w:marTop w:val="0"/>
      <w:marBottom w:val="0"/>
      <w:divBdr>
        <w:top w:val="none" w:sz="0" w:space="0" w:color="auto"/>
        <w:left w:val="none" w:sz="0" w:space="0" w:color="auto"/>
        <w:bottom w:val="none" w:sz="0" w:space="0" w:color="auto"/>
        <w:right w:val="none" w:sz="0" w:space="0" w:color="auto"/>
      </w:divBdr>
    </w:div>
    <w:div w:id="1633511528">
      <w:bodyDiv w:val="1"/>
      <w:marLeft w:val="0"/>
      <w:marRight w:val="0"/>
      <w:marTop w:val="0"/>
      <w:marBottom w:val="0"/>
      <w:divBdr>
        <w:top w:val="none" w:sz="0" w:space="0" w:color="auto"/>
        <w:left w:val="none" w:sz="0" w:space="0" w:color="auto"/>
        <w:bottom w:val="none" w:sz="0" w:space="0" w:color="auto"/>
        <w:right w:val="none" w:sz="0" w:space="0" w:color="auto"/>
      </w:divBdr>
    </w:div>
    <w:div w:id="1636329875">
      <w:bodyDiv w:val="1"/>
      <w:marLeft w:val="0"/>
      <w:marRight w:val="0"/>
      <w:marTop w:val="0"/>
      <w:marBottom w:val="0"/>
      <w:divBdr>
        <w:top w:val="none" w:sz="0" w:space="0" w:color="auto"/>
        <w:left w:val="none" w:sz="0" w:space="0" w:color="auto"/>
        <w:bottom w:val="none" w:sz="0" w:space="0" w:color="auto"/>
        <w:right w:val="none" w:sz="0" w:space="0" w:color="auto"/>
      </w:divBdr>
    </w:div>
    <w:div w:id="1651135623">
      <w:bodyDiv w:val="1"/>
      <w:marLeft w:val="0"/>
      <w:marRight w:val="0"/>
      <w:marTop w:val="0"/>
      <w:marBottom w:val="0"/>
      <w:divBdr>
        <w:top w:val="none" w:sz="0" w:space="0" w:color="auto"/>
        <w:left w:val="none" w:sz="0" w:space="0" w:color="auto"/>
        <w:bottom w:val="none" w:sz="0" w:space="0" w:color="auto"/>
        <w:right w:val="none" w:sz="0" w:space="0" w:color="auto"/>
      </w:divBdr>
    </w:div>
    <w:div w:id="1677490582">
      <w:bodyDiv w:val="1"/>
      <w:marLeft w:val="0"/>
      <w:marRight w:val="0"/>
      <w:marTop w:val="0"/>
      <w:marBottom w:val="0"/>
      <w:divBdr>
        <w:top w:val="none" w:sz="0" w:space="0" w:color="auto"/>
        <w:left w:val="none" w:sz="0" w:space="0" w:color="auto"/>
        <w:bottom w:val="none" w:sz="0" w:space="0" w:color="auto"/>
        <w:right w:val="none" w:sz="0" w:space="0" w:color="auto"/>
      </w:divBdr>
    </w:div>
    <w:div w:id="1681395713">
      <w:bodyDiv w:val="1"/>
      <w:marLeft w:val="0"/>
      <w:marRight w:val="0"/>
      <w:marTop w:val="0"/>
      <w:marBottom w:val="0"/>
      <w:divBdr>
        <w:top w:val="none" w:sz="0" w:space="0" w:color="auto"/>
        <w:left w:val="none" w:sz="0" w:space="0" w:color="auto"/>
        <w:bottom w:val="none" w:sz="0" w:space="0" w:color="auto"/>
        <w:right w:val="none" w:sz="0" w:space="0" w:color="auto"/>
      </w:divBdr>
    </w:div>
    <w:div w:id="1697199497">
      <w:bodyDiv w:val="1"/>
      <w:marLeft w:val="0"/>
      <w:marRight w:val="0"/>
      <w:marTop w:val="0"/>
      <w:marBottom w:val="0"/>
      <w:divBdr>
        <w:top w:val="none" w:sz="0" w:space="0" w:color="auto"/>
        <w:left w:val="none" w:sz="0" w:space="0" w:color="auto"/>
        <w:bottom w:val="none" w:sz="0" w:space="0" w:color="auto"/>
        <w:right w:val="none" w:sz="0" w:space="0" w:color="auto"/>
      </w:divBdr>
    </w:div>
    <w:div w:id="1701972193">
      <w:bodyDiv w:val="1"/>
      <w:marLeft w:val="0"/>
      <w:marRight w:val="0"/>
      <w:marTop w:val="0"/>
      <w:marBottom w:val="0"/>
      <w:divBdr>
        <w:top w:val="none" w:sz="0" w:space="0" w:color="auto"/>
        <w:left w:val="none" w:sz="0" w:space="0" w:color="auto"/>
        <w:bottom w:val="none" w:sz="0" w:space="0" w:color="auto"/>
        <w:right w:val="none" w:sz="0" w:space="0" w:color="auto"/>
      </w:divBdr>
    </w:div>
    <w:div w:id="1703633802">
      <w:bodyDiv w:val="1"/>
      <w:marLeft w:val="0"/>
      <w:marRight w:val="0"/>
      <w:marTop w:val="0"/>
      <w:marBottom w:val="0"/>
      <w:divBdr>
        <w:top w:val="none" w:sz="0" w:space="0" w:color="auto"/>
        <w:left w:val="none" w:sz="0" w:space="0" w:color="auto"/>
        <w:bottom w:val="none" w:sz="0" w:space="0" w:color="auto"/>
        <w:right w:val="none" w:sz="0" w:space="0" w:color="auto"/>
      </w:divBdr>
    </w:div>
    <w:div w:id="1707175298">
      <w:bodyDiv w:val="1"/>
      <w:marLeft w:val="0"/>
      <w:marRight w:val="0"/>
      <w:marTop w:val="0"/>
      <w:marBottom w:val="0"/>
      <w:divBdr>
        <w:top w:val="none" w:sz="0" w:space="0" w:color="auto"/>
        <w:left w:val="none" w:sz="0" w:space="0" w:color="auto"/>
        <w:bottom w:val="none" w:sz="0" w:space="0" w:color="auto"/>
        <w:right w:val="none" w:sz="0" w:space="0" w:color="auto"/>
      </w:divBdr>
    </w:div>
    <w:div w:id="1719817779">
      <w:bodyDiv w:val="1"/>
      <w:marLeft w:val="0"/>
      <w:marRight w:val="0"/>
      <w:marTop w:val="0"/>
      <w:marBottom w:val="0"/>
      <w:divBdr>
        <w:top w:val="none" w:sz="0" w:space="0" w:color="auto"/>
        <w:left w:val="none" w:sz="0" w:space="0" w:color="auto"/>
        <w:bottom w:val="none" w:sz="0" w:space="0" w:color="auto"/>
        <w:right w:val="none" w:sz="0" w:space="0" w:color="auto"/>
      </w:divBdr>
    </w:div>
    <w:div w:id="1720976719">
      <w:bodyDiv w:val="1"/>
      <w:marLeft w:val="0"/>
      <w:marRight w:val="0"/>
      <w:marTop w:val="0"/>
      <w:marBottom w:val="0"/>
      <w:divBdr>
        <w:top w:val="none" w:sz="0" w:space="0" w:color="auto"/>
        <w:left w:val="none" w:sz="0" w:space="0" w:color="auto"/>
        <w:bottom w:val="none" w:sz="0" w:space="0" w:color="auto"/>
        <w:right w:val="none" w:sz="0" w:space="0" w:color="auto"/>
      </w:divBdr>
    </w:div>
    <w:div w:id="1721634000">
      <w:bodyDiv w:val="1"/>
      <w:marLeft w:val="0"/>
      <w:marRight w:val="0"/>
      <w:marTop w:val="0"/>
      <w:marBottom w:val="0"/>
      <w:divBdr>
        <w:top w:val="none" w:sz="0" w:space="0" w:color="auto"/>
        <w:left w:val="none" w:sz="0" w:space="0" w:color="auto"/>
        <w:bottom w:val="none" w:sz="0" w:space="0" w:color="auto"/>
        <w:right w:val="none" w:sz="0" w:space="0" w:color="auto"/>
      </w:divBdr>
    </w:div>
    <w:div w:id="1729260042">
      <w:bodyDiv w:val="1"/>
      <w:marLeft w:val="0"/>
      <w:marRight w:val="0"/>
      <w:marTop w:val="0"/>
      <w:marBottom w:val="0"/>
      <w:divBdr>
        <w:top w:val="none" w:sz="0" w:space="0" w:color="auto"/>
        <w:left w:val="none" w:sz="0" w:space="0" w:color="auto"/>
        <w:bottom w:val="none" w:sz="0" w:space="0" w:color="auto"/>
        <w:right w:val="none" w:sz="0" w:space="0" w:color="auto"/>
      </w:divBdr>
    </w:div>
    <w:div w:id="1735228281">
      <w:bodyDiv w:val="1"/>
      <w:marLeft w:val="0"/>
      <w:marRight w:val="0"/>
      <w:marTop w:val="0"/>
      <w:marBottom w:val="0"/>
      <w:divBdr>
        <w:top w:val="none" w:sz="0" w:space="0" w:color="auto"/>
        <w:left w:val="none" w:sz="0" w:space="0" w:color="auto"/>
        <w:bottom w:val="none" w:sz="0" w:space="0" w:color="auto"/>
        <w:right w:val="none" w:sz="0" w:space="0" w:color="auto"/>
      </w:divBdr>
      <w:divsChild>
        <w:div w:id="1938906250">
          <w:marLeft w:val="0"/>
          <w:marRight w:val="0"/>
          <w:marTop w:val="0"/>
          <w:marBottom w:val="0"/>
          <w:divBdr>
            <w:top w:val="none" w:sz="0" w:space="0" w:color="auto"/>
            <w:left w:val="none" w:sz="0" w:space="0" w:color="auto"/>
            <w:bottom w:val="none" w:sz="0" w:space="0" w:color="auto"/>
            <w:right w:val="none" w:sz="0" w:space="0" w:color="auto"/>
          </w:divBdr>
        </w:div>
      </w:divsChild>
    </w:div>
    <w:div w:id="1750884008">
      <w:bodyDiv w:val="1"/>
      <w:marLeft w:val="0"/>
      <w:marRight w:val="0"/>
      <w:marTop w:val="0"/>
      <w:marBottom w:val="0"/>
      <w:divBdr>
        <w:top w:val="none" w:sz="0" w:space="0" w:color="auto"/>
        <w:left w:val="none" w:sz="0" w:space="0" w:color="auto"/>
        <w:bottom w:val="none" w:sz="0" w:space="0" w:color="auto"/>
        <w:right w:val="none" w:sz="0" w:space="0" w:color="auto"/>
      </w:divBdr>
    </w:div>
    <w:div w:id="1756631944">
      <w:bodyDiv w:val="1"/>
      <w:marLeft w:val="0"/>
      <w:marRight w:val="0"/>
      <w:marTop w:val="0"/>
      <w:marBottom w:val="0"/>
      <w:divBdr>
        <w:top w:val="none" w:sz="0" w:space="0" w:color="auto"/>
        <w:left w:val="none" w:sz="0" w:space="0" w:color="auto"/>
        <w:bottom w:val="none" w:sz="0" w:space="0" w:color="auto"/>
        <w:right w:val="none" w:sz="0" w:space="0" w:color="auto"/>
      </w:divBdr>
    </w:div>
    <w:div w:id="1762096827">
      <w:bodyDiv w:val="1"/>
      <w:marLeft w:val="0"/>
      <w:marRight w:val="0"/>
      <w:marTop w:val="0"/>
      <w:marBottom w:val="0"/>
      <w:divBdr>
        <w:top w:val="none" w:sz="0" w:space="0" w:color="auto"/>
        <w:left w:val="none" w:sz="0" w:space="0" w:color="auto"/>
        <w:bottom w:val="none" w:sz="0" w:space="0" w:color="auto"/>
        <w:right w:val="none" w:sz="0" w:space="0" w:color="auto"/>
      </w:divBdr>
    </w:div>
    <w:div w:id="1770544102">
      <w:bodyDiv w:val="1"/>
      <w:marLeft w:val="0"/>
      <w:marRight w:val="0"/>
      <w:marTop w:val="0"/>
      <w:marBottom w:val="0"/>
      <w:divBdr>
        <w:top w:val="none" w:sz="0" w:space="0" w:color="auto"/>
        <w:left w:val="none" w:sz="0" w:space="0" w:color="auto"/>
        <w:bottom w:val="none" w:sz="0" w:space="0" w:color="auto"/>
        <w:right w:val="none" w:sz="0" w:space="0" w:color="auto"/>
      </w:divBdr>
    </w:div>
    <w:div w:id="1781484911">
      <w:bodyDiv w:val="1"/>
      <w:marLeft w:val="0"/>
      <w:marRight w:val="0"/>
      <w:marTop w:val="0"/>
      <w:marBottom w:val="0"/>
      <w:divBdr>
        <w:top w:val="none" w:sz="0" w:space="0" w:color="auto"/>
        <w:left w:val="none" w:sz="0" w:space="0" w:color="auto"/>
        <w:bottom w:val="none" w:sz="0" w:space="0" w:color="auto"/>
        <w:right w:val="none" w:sz="0" w:space="0" w:color="auto"/>
      </w:divBdr>
    </w:div>
    <w:div w:id="1803421433">
      <w:bodyDiv w:val="1"/>
      <w:marLeft w:val="0"/>
      <w:marRight w:val="0"/>
      <w:marTop w:val="0"/>
      <w:marBottom w:val="0"/>
      <w:divBdr>
        <w:top w:val="none" w:sz="0" w:space="0" w:color="auto"/>
        <w:left w:val="none" w:sz="0" w:space="0" w:color="auto"/>
        <w:bottom w:val="none" w:sz="0" w:space="0" w:color="auto"/>
        <w:right w:val="none" w:sz="0" w:space="0" w:color="auto"/>
      </w:divBdr>
    </w:div>
    <w:div w:id="1804421301">
      <w:bodyDiv w:val="1"/>
      <w:marLeft w:val="0"/>
      <w:marRight w:val="0"/>
      <w:marTop w:val="0"/>
      <w:marBottom w:val="0"/>
      <w:divBdr>
        <w:top w:val="none" w:sz="0" w:space="0" w:color="auto"/>
        <w:left w:val="none" w:sz="0" w:space="0" w:color="auto"/>
        <w:bottom w:val="none" w:sz="0" w:space="0" w:color="auto"/>
        <w:right w:val="none" w:sz="0" w:space="0" w:color="auto"/>
      </w:divBdr>
    </w:div>
    <w:div w:id="1805344875">
      <w:bodyDiv w:val="1"/>
      <w:marLeft w:val="0"/>
      <w:marRight w:val="0"/>
      <w:marTop w:val="0"/>
      <w:marBottom w:val="0"/>
      <w:divBdr>
        <w:top w:val="none" w:sz="0" w:space="0" w:color="auto"/>
        <w:left w:val="none" w:sz="0" w:space="0" w:color="auto"/>
        <w:bottom w:val="none" w:sz="0" w:space="0" w:color="auto"/>
        <w:right w:val="none" w:sz="0" w:space="0" w:color="auto"/>
      </w:divBdr>
    </w:div>
    <w:div w:id="1806967463">
      <w:bodyDiv w:val="1"/>
      <w:marLeft w:val="0"/>
      <w:marRight w:val="0"/>
      <w:marTop w:val="0"/>
      <w:marBottom w:val="0"/>
      <w:divBdr>
        <w:top w:val="none" w:sz="0" w:space="0" w:color="auto"/>
        <w:left w:val="none" w:sz="0" w:space="0" w:color="auto"/>
        <w:bottom w:val="none" w:sz="0" w:space="0" w:color="auto"/>
        <w:right w:val="none" w:sz="0" w:space="0" w:color="auto"/>
      </w:divBdr>
    </w:div>
    <w:div w:id="1817381360">
      <w:bodyDiv w:val="1"/>
      <w:marLeft w:val="0"/>
      <w:marRight w:val="0"/>
      <w:marTop w:val="0"/>
      <w:marBottom w:val="0"/>
      <w:divBdr>
        <w:top w:val="none" w:sz="0" w:space="0" w:color="auto"/>
        <w:left w:val="none" w:sz="0" w:space="0" w:color="auto"/>
        <w:bottom w:val="none" w:sz="0" w:space="0" w:color="auto"/>
        <w:right w:val="none" w:sz="0" w:space="0" w:color="auto"/>
      </w:divBdr>
    </w:div>
    <w:div w:id="1817456103">
      <w:bodyDiv w:val="1"/>
      <w:marLeft w:val="0"/>
      <w:marRight w:val="0"/>
      <w:marTop w:val="0"/>
      <w:marBottom w:val="0"/>
      <w:divBdr>
        <w:top w:val="none" w:sz="0" w:space="0" w:color="auto"/>
        <w:left w:val="none" w:sz="0" w:space="0" w:color="auto"/>
        <w:bottom w:val="none" w:sz="0" w:space="0" w:color="auto"/>
        <w:right w:val="none" w:sz="0" w:space="0" w:color="auto"/>
      </w:divBdr>
    </w:div>
    <w:div w:id="1823814613">
      <w:bodyDiv w:val="1"/>
      <w:marLeft w:val="0"/>
      <w:marRight w:val="0"/>
      <w:marTop w:val="0"/>
      <w:marBottom w:val="0"/>
      <w:divBdr>
        <w:top w:val="none" w:sz="0" w:space="0" w:color="auto"/>
        <w:left w:val="none" w:sz="0" w:space="0" w:color="auto"/>
        <w:bottom w:val="none" w:sz="0" w:space="0" w:color="auto"/>
        <w:right w:val="none" w:sz="0" w:space="0" w:color="auto"/>
      </w:divBdr>
    </w:div>
    <w:div w:id="1830248108">
      <w:bodyDiv w:val="1"/>
      <w:marLeft w:val="0"/>
      <w:marRight w:val="0"/>
      <w:marTop w:val="0"/>
      <w:marBottom w:val="0"/>
      <w:divBdr>
        <w:top w:val="none" w:sz="0" w:space="0" w:color="auto"/>
        <w:left w:val="none" w:sz="0" w:space="0" w:color="auto"/>
        <w:bottom w:val="none" w:sz="0" w:space="0" w:color="auto"/>
        <w:right w:val="none" w:sz="0" w:space="0" w:color="auto"/>
      </w:divBdr>
    </w:div>
    <w:div w:id="1842812263">
      <w:bodyDiv w:val="1"/>
      <w:marLeft w:val="0"/>
      <w:marRight w:val="0"/>
      <w:marTop w:val="0"/>
      <w:marBottom w:val="0"/>
      <w:divBdr>
        <w:top w:val="none" w:sz="0" w:space="0" w:color="auto"/>
        <w:left w:val="none" w:sz="0" w:space="0" w:color="auto"/>
        <w:bottom w:val="none" w:sz="0" w:space="0" w:color="auto"/>
        <w:right w:val="none" w:sz="0" w:space="0" w:color="auto"/>
      </w:divBdr>
    </w:div>
    <w:div w:id="184820470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2083124">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9753250">
      <w:bodyDiv w:val="1"/>
      <w:marLeft w:val="0"/>
      <w:marRight w:val="0"/>
      <w:marTop w:val="0"/>
      <w:marBottom w:val="0"/>
      <w:divBdr>
        <w:top w:val="none" w:sz="0" w:space="0" w:color="auto"/>
        <w:left w:val="none" w:sz="0" w:space="0" w:color="auto"/>
        <w:bottom w:val="none" w:sz="0" w:space="0" w:color="auto"/>
        <w:right w:val="none" w:sz="0" w:space="0" w:color="auto"/>
      </w:divBdr>
    </w:div>
    <w:div w:id="1876189818">
      <w:bodyDiv w:val="1"/>
      <w:marLeft w:val="0"/>
      <w:marRight w:val="0"/>
      <w:marTop w:val="0"/>
      <w:marBottom w:val="0"/>
      <w:divBdr>
        <w:top w:val="none" w:sz="0" w:space="0" w:color="auto"/>
        <w:left w:val="none" w:sz="0" w:space="0" w:color="auto"/>
        <w:bottom w:val="none" w:sz="0" w:space="0" w:color="auto"/>
        <w:right w:val="none" w:sz="0" w:space="0" w:color="auto"/>
      </w:divBdr>
    </w:div>
    <w:div w:id="1880391487">
      <w:bodyDiv w:val="1"/>
      <w:marLeft w:val="0"/>
      <w:marRight w:val="0"/>
      <w:marTop w:val="0"/>
      <w:marBottom w:val="0"/>
      <w:divBdr>
        <w:top w:val="none" w:sz="0" w:space="0" w:color="auto"/>
        <w:left w:val="none" w:sz="0" w:space="0" w:color="auto"/>
        <w:bottom w:val="none" w:sz="0" w:space="0" w:color="auto"/>
        <w:right w:val="none" w:sz="0" w:space="0" w:color="auto"/>
      </w:divBdr>
    </w:div>
    <w:div w:id="1903254808">
      <w:bodyDiv w:val="1"/>
      <w:marLeft w:val="0"/>
      <w:marRight w:val="0"/>
      <w:marTop w:val="0"/>
      <w:marBottom w:val="0"/>
      <w:divBdr>
        <w:top w:val="none" w:sz="0" w:space="0" w:color="auto"/>
        <w:left w:val="none" w:sz="0" w:space="0" w:color="auto"/>
        <w:bottom w:val="none" w:sz="0" w:space="0" w:color="auto"/>
        <w:right w:val="none" w:sz="0" w:space="0" w:color="auto"/>
      </w:divBdr>
    </w:div>
    <w:div w:id="1903254929">
      <w:bodyDiv w:val="1"/>
      <w:marLeft w:val="0"/>
      <w:marRight w:val="0"/>
      <w:marTop w:val="0"/>
      <w:marBottom w:val="0"/>
      <w:divBdr>
        <w:top w:val="none" w:sz="0" w:space="0" w:color="auto"/>
        <w:left w:val="none" w:sz="0" w:space="0" w:color="auto"/>
        <w:bottom w:val="none" w:sz="0" w:space="0" w:color="auto"/>
        <w:right w:val="none" w:sz="0" w:space="0" w:color="auto"/>
      </w:divBdr>
    </w:div>
    <w:div w:id="1903325754">
      <w:bodyDiv w:val="1"/>
      <w:marLeft w:val="0"/>
      <w:marRight w:val="0"/>
      <w:marTop w:val="0"/>
      <w:marBottom w:val="0"/>
      <w:divBdr>
        <w:top w:val="none" w:sz="0" w:space="0" w:color="auto"/>
        <w:left w:val="none" w:sz="0" w:space="0" w:color="auto"/>
        <w:bottom w:val="none" w:sz="0" w:space="0" w:color="auto"/>
        <w:right w:val="none" w:sz="0" w:space="0" w:color="auto"/>
      </w:divBdr>
    </w:div>
    <w:div w:id="1922130799">
      <w:bodyDiv w:val="1"/>
      <w:marLeft w:val="0"/>
      <w:marRight w:val="0"/>
      <w:marTop w:val="0"/>
      <w:marBottom w:val="0"/>
      <w:divBdr>
        <w:top w:val="none" w:sz="0" w:space="0" w:color="auto"/>
        <w:left w:val="none" w:sz="0" w:space="0" w:color="auto"/>
        <w:bottom w:val="none" w:sz="0" w:space="0" w:color="auto"/>
        <w:right w:val="none" w:sz="0" w:space="0" w:color="auto"/>
      </w:divBdr>
    </w:div>
    <w:div w:id="1931618535">
      <w:bodyDiv w:val="1"/>
      <w:marLeft w:val="0"/>
      <w:marRight w:val="0"/>
      <w:marTop w:val="0"/>
      <w:marBottom w:val="0"/>
      <w:divBdr>
        <w:top w:val="none" w:sz="0" w:space="0" w:color="auto"/>
        <w:left w:val="none" w:sz="0" w:space="0" w:color="auto"/>
        <w:bottom w:val="none" w:sz="0" w:space="0" w:color="auto"/>
        <w:right w:val="none" w:sz="0" w:space="0" w:color="auto"/>
      </w:divBdr>
    </w:div>
    <w:div w:id="1954747771">
      <w:bodyDiv w:val="1"/>
      <w:marLeft w:val="0"/>
      <w:marRight w:val="0"/>
      <w:marTop w:val="0"/>
      <w:marBottom w:val="0"/>
      <w:divBdr>
        <w:top w:val="none" w:sz="0" w:space="0" w:color="auto"/>
        <w:left w:val="none" w:sz="0" w:space="0" w:color="auto"/>
        <w:bottom w:val="none" w:sz="0" w:space="0" w:color="auto"/>
        <w:right w:val="none" w:sz="0" w:space="0" w:color="auto"/>
      </w:divBdr>
    </w:div>
    <w:div w:id="1983147619">
      <w:bodyDiv w:val="1"/>
      <w:marLeft w:val="0"/>
      <w:marRight w:val="0"/>
      <w:marTop w:val="0"/>
      <w:marBottom w:val="0"/>
      <w:divBdr>
        <w:top w:val="none" w:sz="0" w:space="0" w:color="auto"/>
        <w:left w:val="none" w:sz="0" w:space="0" w:color="auto"/>
        <w:bottom w:val="none" w:sz="0" w:space="0" w:color="auto"/>
        <w:right w:val="none" w:sz="0" w:space="0" w:color="auto"/>
      </w:divBdr>
    </w:div>
    <w:div w:id="2024234887">
      <w:bodyDiv w:val="1"/>
      <w:marLeft w:val="0"/>
      <w:marRight w:val="0"/>
      <w:marTop w:val="0"/>
      <w:marBottom w:val="0"/>
      <w:divBdr>
        <w:top w:val="none" w:sz="0" w:space="0" w:color="auto"/>
        <w:left w:val="none" w:sz="0" w:space="0" w:color="auto"/>
        <w:bottom w:val="none" w:sz="0" w:space="0" w:color="auto"/>
        <w:right w:val="none" w:sz="0" w:space="0" w:color="auto"/>
      </w:divBdr>
    </w:div>
    <w:div w:id="2029331074">
      <w:bodyDiv w:val="1"/>
      <w:marLeft w:val="0"/>
      <w:marRight w:val="0"/>
      <w:marTop w:val="0"/>
      <w:marBottom w:val="0"/>
      <w:divBdr>
        <w:top w:val="none" w:sz="0" w:space="0" w:color="auto"/>
        <w:left w:val="none" w:sz="0" w:space="0" w:color="auto"/>
        <w:bottom w:val="none" w:sz="0" w:space="0" w:color="auto"/>
        <w:right w:val="none" w:sz="0" w:space="0" w:color="auto"/>
      </w:divBdr>
    </w:div>
    <w:div w:id="203110544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1951601">
      <w:bodyDiv w:val="1"/>
      <w:marLeft w:val="0"/>
      <w:marRight w:val="0"/>
      <w:marTop w:val="0"/>
      <w:marBottom w:val="0"/>
      <w:divBdr>
        <w:top w:val="none" w:sz="0" w:space="0" w:color="auto"/>
        <w:left w:val="none" w:sz="0" w:space="0" w:color="auto"/>
        <w:bottom w:val="none" w:sz="0" w:space="0" w:color="auto"/>
        <w:right w:val="none" w:sz="0" w:space="0" w:color="auto"/>
      </w:divBdr>
    </w:div>
    <w:div w:id="2052920845">
      <w:bodyDiv w:val="1"/>
      <w:marLeft w:val="0"/>
      <w:marRight w:val="0"/>
      <w:marTop w:val="0"/>
      <w:marBottom w:val="0"/>
      <w:divBdr>
        <w:top w:val="none" w:sz="0" w:space="0" w:color="auto"/>
        <w:left w:val="none" w:sz="0" w:space="0" w:color="auto"/>
        <w:bottom w:val="none" w:sz="0" w:space="0" w:color="auto"/>
        <w:right w:val="none" w:sz="0" w:space="0" w:color="auto"/>
      </w:divBdr>
    </w:div>
    <w:div w:id="2077319015">
      <w:bodyDiv w:val="1"/>
      <w:marLeft w:val="0"/>
      <w:marRight w:val="0"/>
      <w:marTop w:val="0"/>
      <w:marBottom w:val="0"/>
      <w:divBdr>
        <w:top w:val="none" w:sz="0" w:space="0" w:color="auto"/>
        <w:left w:val="none" w:sz="0" w:space="0" w:color="auto"/>
        <w:bottom w:val="none" w:sz="0" w:space="0" w:color="auto"/>
        <w:right w:val="none" w:sz="0" w:space="0" w:color="auto"/>
      </w:divBdr>
    </w:div>
    <w:div w:id="2088765565">
      <w:bodyDiv w:val="1"/>
      <w:marLeft w:val="0"/>
      <w:marRight w:val="0"/>
      <w:marTop w:val="0"/>
      <w:marBottom w:val="0"/>
      <w:divBdr>
        <w:top w:val="none" w:sz="0" w:space="0" w:color="auto"/>
        <w:left w:val="none" w:sz="0" w:space="0" w:color="auto"/>
        <w:bottom w:val="none" w:sz="0" w:space="0" w:color="auto"/>
        <w:right w:val="none" w:sz="0" w:space="0" w:color="auto"/>
      </w:divBdr>
    </w:div>
    <w:div w:id="209180616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5396242">
      <w:bodyDiv w:val="1"/>
      <w:marLeft w:val="0"/>
      <w:marRight w:val="0"/>
      <w:marTop w:val="0"/>
      <w:marBottom w:val="0"/>
      <w:divBdr>
        <w:top w:val="none" w:sz="0" w:space="0" w:color="auto"/>
        <w:left w:val="none" w:sz="0" w:space="0" w:color="auto"/>
        <w:bottom w:val="none" w:sz="0" w:space="0" w:color="auto"/>
        <w:right w:val="none" w:sz="0" w:space="0" w:color="auto"/>
      </w:divBdr>
    </w:div>
    <w:div w:id="2118518115">
      <w:bodyDiv w:val="1"/>
      <w:marLeft w:val="0"/>
      <w:marRight w:val="0"/>
      <w:marTop w:val="0"/>
      <w:marBottom w:val="0"/>
      <w:divBdr>
        <w:top w:val="none" w:sz="0" w:space="0" w:color="auto"/>
        <w:left w:val="none" w:sz="0" w:space="0" w:color="auto"/>
        <w:bottom w:val="none" w:sz="0" w:space="0" w:color="auto"/>
        <w:right w:val="none" w:sz="0" w:space="0" w:color="auto"/>
      </w:divBdr>
    </w:div>
    <w:div w:id="2132045434">
      <w:bodyDiv w:val="1"/>
      <w:marLeft w:val="0"/>
      <w:marRight w:val="0"/>
      <w:marTop w:val="0"/>
      <w:marBottom w:val="0"/>
      <w:divBdr>
        <w:top w:val="none" w:sz="0" w:space="0" w:color="auto"/>
        <w:left w:val="none" w:sz="0" w:space="0" w:color="auto"/>
        <w:bottom w:val="none" w:sz="0" w:space="0" w:color="auto"/>
        <w:right w:val="none" w:sz="0" w:space="0" w:color="auto"/>
      </w:divBdr>
    </w:div>
    <w:div w:id="2132284836">
      <w:bodyDiv w:val="1"/>
      <w:marLeft w:val="0"/>
      <w:marRight w:val="0"/>
      <w:marTop w:val="0"/>
      <w:marBottom w:val="0"/>
      <w:divBdr>
        <w:top w:val="none" w:sz="0" w:space="0" w:color="auto"/>
        <w:left w:val="none" w:sz="0" w:space="0" w:color="auto"/>
        <w:bottom w:val="none" w:sz="0" w:space="0" w:color="auto"/>
        <w:right w:val="none" w:sz="0" w:space="0" w:color="auto"/>
      </w:divBdr>
    </w:div>
    <w:div w:id="2144695073">
      <w:bodyDiv w:val="1"/>
      <w:marLeft w:val="0"/>
      <w:marRight w:val="0"/>
      <w:marTop w:val="0"/>
      <w:marBottom w:val="0"/>
      <w:divBdr>
        <w:top w:val="none" w:sz="0" w:space="0" w:color="auto"/>
        <w:left w:val="none" w:sz="0" w:space="0" w:color="auto"/>
        <w:bottom w:val="none" w:sz="0" w:space="0" w:color="auto"/>
        <w:right w:val="none" w:sz="0" w:space="0" w:color="auto"/>
      </w:divBdr>
    </w:div>
    <w:div w:id="2145345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oharmayakovski1961@mail.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oharmayakovski1961@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F5848-01B7-4941-BB44-0F5CA4F50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5409</TotalTime>
  <Pages>66</Pages>
  <Words>17184</Words>
  <Characters>97951</Characters>
  <Application>Microsoft Office Word</Application>
  <DocSecurity>0</DocSecurity>
  <Lines>816</Lines>
  <Paragraphs>229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114906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2206</cp:revision>
  <cp:lastPrinted>2018-02-16T07:12:00Z</cp:lastPrinted>
  <dcterms:created xsi:type="dcterms:W3CDTF">2019-10-28T07:04:00Z</dcterms:created>
  <dcterms:modified xsi:type="dcterms:W3CDTF">2026-02-06T06:03:00Z</dcterms:modified>
</cp:coreProperties>
</file>